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351045">
        <w:rPr>
          <w:lang w:val="en-US"/>
        </w:rPr>
        <w:t>5331</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351045">
              <w:rPr>
                <w:b/>
                <w:noProof/>
                <w:sz w:val="28"/>
              </w:rPr>
              <w:t>911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8665E5">
              <w:rPr>
                <w:b/>
                <w:noProof/>
                <w:sz w:val="28"/>
              </w:rPr>
              <w:t>6.3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rPr>
              <w:t>CS17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8665E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 xml:space="preserve">Existing </w:t>
            </w:r>
            <w:r w:rsidR="00EB5C66">
              <w:rPr>
                <w:noProof/>
                <w:lang w:eastAsia="zh-CN"/>
              </w:rPr>
              <w:t>CS17 does not support (despite it was agreed in R4-1803289) MR NR</w:t>
            </w:r>
            <w:r>
              <w:rPr>
                <w:noProof/>
                <w:lang w:eastAsia="zh-CN"/>
              </w:rPr>
              <w:t xml:space="preserve"> </w:t>
            </w:r>
            <w:r w:rsidR="00EB5C66">
              <w:rPr>
                <w:noProof/>
                <w:lang w:eastAsia="zh-CN"/>
              </w:rPr>
              <w:t>+ E-UTRA + NB-IoT in-band, MR NR + E-UTRA + NB-IoT guard band or MR NR + E-UTRA + NB-IoT in-band + NB-IoT guard band. TC22 needs to be changed as for CS17 simultaneous operation of NB-IoT in-band/guard band with NB-IoT standalone is not supported.</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Note 3 has been added for CS17 in Table 4.7.1-2 for MR E-UTRA + NR. TC22 has been corrected.</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 xml:space="preserve">4.7.1, </w:t>
            </w:r>
            <w:r w:rsidR="002C3871">
              <w:rPr>
                <w:noProof/>
              </w:rPr>
              <w:t>4.8.2</w:t>
            </w:r>
            <w:r>
              <w:rPr>
                <w:noProof/>
              </w:rPr>
              <w:t>3</w:t>
            </w:r>
            <w:r w:rsidR="002C387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665E5" w:rsidRDefault="008665E5" w:rsidP="008665E5">
      <w:pPr>
        <w:pStyle w:val="Heading3"/>
      </w:pPr>
      <w:bookmarkStart w:id="4" w:name="_Toc21097797"/>
      <w:bookmarkStart w:id="5" w:name="_Toc21097276"/>
      <w:r>
        <w:lastRenderedPageBreak/>
        <w:t>4.7.1</w:t>
      </w:r>
      <w:r>
        <w:tab/>
        <w:t>Definition of Capability Sets (CS)</w:t>
      </w:r>
      <w:bookmarkEnd w:id="4"/>
    </w:p>
    <w:p w:rsidR="008665E5" w:rsidRDefault="008665E5" w:rsidP="008665E5">
      <w:r>
        <w:t>Capability set is defined as the BS capability to support certain RAT combinations in an operating band.</w:t>
      </w:r>
    </w:p>
    <w:p w:rsidR="008665E5" w:rsidRDefault="008665E5" w:rsidP="008665E5">
      <w:r>
        <w:t>The manufacturer shall declare the supported capability set(s) according to Table 4.7.1-1 and Table 4.7.1.-2 for each supported operating band.</w:t>
      </w:r>
    </w:p>
    <w:p w:rsidR="008665E5" w:rsidRDefault="008665E5" w:rsidP="008665E5">
      <w:pPr>
        <w:pStyle w:val="TH"/>
      </w:pPr>
      <w:r>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951"/>
        <w:gridCol w:w="1060"/>
        <w:gridCol w:w="1132"/>
        <w:gridCol w:w="1147"/>
        <w:gridCol w:w="1276"/>
        <w:gridCol w:w="1261"/>
        <w:gridCol w:w="1061"/>
      </w:tblGrid>
      <w:tr w:rsidR="008665E5" w:rsidTr="008665E5">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H"/>
              <w:rPr>
                <w:rFonts w:cs="Arial"/>
                <w:bCs/>
              </w:rPr>
            </w:pPr>
            <w:r>
              <w:rPr>
                <w:rFonts w:cs="Arial"/>
              </w:rPr>
              <w:t>Capability Set supported by the BS</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CS1</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CS2</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CS3</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CS4</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CS5</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CS6</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cs="Arial"/>
                <w:bCs/>
              </w:rPr>
            </w:pPr>
            <w:r>
              <w:rPr>
                <w:rFonts w:cs="Arial"/>
                <w:bCs/>
              </w:rPr>
              <w:t>CS7</w:t>
            </w:r>
          </w:p>
        </w:tc>
      </w:tr>
      <w:tr w:rsidR="008665E5" w:rsidTr="008665E5">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H"/>
              <w:rPr>
                <w:rFonts w:cstheme="minorBidi"/>
              </w:rPr>
            </w:pPr>
            <w:r>
              <w:t>Supported RATs</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UTRA</w:t>
            </w:r>
          </w:p>
          <w:p w:rsidR="008665E5" w:rsidRDefault="008665E5">
            <w:pPr>
              <w:pStyle w:val="TAH"/>
            </w:pPr>
            <w:r>
              <w:t>(MC)</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E-UTRA</w:t>
            </w:r>
          </w:p>
          <w:p w:rsidR="008665E5" w:rsidRDefault="008665E5">
            <w:pPr>
              <w:pStyle w:val="TAH"/>
            </w:pPr>
            <w:r>
              <w:t>(MC)</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 xml:space="preserve">UTRA, </w:t>
            </w:r>
            <w:r>
              <w:br/>
              <w:t>E-UTRA</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GSM, 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GSM, E-UTRA</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GSM, UTRA, E-UTRA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t>GSM, UTRA, E-UTRA</w:t>
            </w:r>
            <w:r>
              <w:rPr>
                <w:vertAlign w:val="superscript"/>
              </w:rPr>
              <w:t>3</w:t>
            </w:r>
          </w:p>
        </w:tc>
      </w:tr>
      <w:tr w:rsidR="008665E5" w:rsidTr="008665E5">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Supported configurations</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SR UTRA (SC, MC)</w:t>
            </w:r>
          </w:p>
          <w:p w:rsidR="008665E5" w:rsidRDefault="008665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b/>
                <w:bCs/>
              </w:rPr>
            </w:pPr>
            <w:r>
              <w:rPr>
                <w:rFonts w:cs="Arial"/>
              </w:rPr>
              <w:t xml:space="preserve">SR </w:t>
            </w:r>
            <w:r>
              <w:rPr>
                <w:rFonts w:cs="Arial"/>
              </w:rPr>
              <w:br/>
              <w:t>E-UTRA</w:t>
            </w:r>
            <w:r>
              <w:rPr>
                <w:rFonts w:eastAsia="SimSun" w:cs="Arial"/>
                <w:kern w:val="24"/>
                <w:position w:val="7"/>
                <w:szCs w:val="18"/>
                <w:vertAlign w:val="superscript"/>
              </w:rPr>
              <w:t>3</w:t>
            </w:r>
            <w:r>
              <w:rPr>
                <w:rFonts w:cs="Arial"/>
              </w:rPr>
              <w:t xml:space="preserve"> (SC, MC, CA)</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MR UTRA + E-UTRA</w:t>
            </w:r>
            <w:r>
              <w:rPr>
                <w:rFonts w:eastAsia="SimSun" w:cs="Arial"/>
                <w:kern w:val="24"/>
                <w:position w:val="7"/>
                <w:szCs w:val="18"/>
                <w:vertAlign w:val="superscript"/>
              </w:rPr>
              <w:t>3</w:t>
            </w:r>
          </w:p>
          <w:p w:rsidR="008665E5" w:rsidRDefault="008665E5">
            <w:pPr>
              <w:pStyle w:val="TAC"/>
              <w:rPr>
                <w:rFonts w:cs="Arial"/>
              </w:rPr>
            </w:pPr>
          </w:p>
          <w:p w:rsidR="008665E5" w:rsidRDefault="008665E5">
            <w:pPr>
              <w:pStyle w:val="TAC"/>
              <w:rPr>
                <w:rFonts w:cs="Arial"/>
              </w:rPr>
            </w:pPr>
            <w:r>
              <w:rPr>
                <w:rFonts w:cs="Arial"/>
              </w:rPr>
              <w:t>SR UTRA (SC, MC)</w:t>
            </w:r>
          </w:p>
          <w:p w:rsidR="008665E5" w:rsidRDefault="008665E5">
            <w:pPr>
              <w:pStyle w:val="TAC"/>
              <w:rPr>
                <w:rFonts w:cs="Arial"/>
              </w:rPr>
            </w:pPr>
          </w:p>
          <w:p w:rsidR="008665E5" w:rsidRDefault="008665E5">
            <w:pPr>
              <w:pStyle w:val="TAC"/>
              <w:rPr>
                <w:rFonts w:cs="Arial"/>
                <w:b/>
                <w:bCs/>
              </w:rPr>
            </w:pPr>
            <w:r>
              <w:rPr>
                <w:rFonts w:cs="Arial"/>
              </w:rPr>
              <w:t>SR E-UTRA</w:t>
            </w:r>
            <w:r>
              <w:rPr>
                <w:rFonts w:eastAsia="SimSun" w:cs="Arial"/>
                <w:kern w:val="24"/>
                <w:position w:val="7"/>
                <w:szCs w:val="18"/>
                <w:vertAlign w:val="superscript"/>
              </w:rPr>
              <w:t>3</w:t>
            </w:r>
            <w:r>
              <w:rPr>
                <w:rFonts w:cs="Arial"/>
              </w:rPr>
              <w:t xml:space="preserve"> (SC, MC, CA)</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MR GSM + UTRA</w:t>
            </w:r>
          </w:p>
          <w:p w:rsidR="008665E5" w:rsidRDefault="008665E5">
            <w:pPr>
              <w:pStyle w:val="TAC"/>
              <w:rPr>
                <w:rFonts w:cs="Arial"/>
              </w:rPr>
            </w:pPr>
          </w:p>
          <w:p w:rsidR="008665E5" w:rsidRDefault="008665E5">
            <w:pPr>
              <w:pStyle w:val="TAC"/>
              <w:rPr>
                <w:rFonts w:cs="Arial"/>
              </w:rPr>
            </w:pPr>
            <w:r>
              <w:rPr>
                <w:rFonts w:cs="Arial"/>
              </w:rPr>
              <w:t>SR GSM (MCBTS)</w:t>
            </w:r>
          </w:p>
          <w:p w:rsidR="008665E5" w:rsidRDefault="008665E5">
            <w:pPr>
              <w:pStyle w:val="TAC"/>
              <w:rPr>
                <w:rFonts w:cs="Arial"/>
              </w:rPr>
            </w:pPr>
          </w:p>
          <w:p w:rsidR="008665E5" w:rsidRDefault="008665E5">
            <w:pPr>
              <w:pStyle w:val="TAC"/>
              <w:rPr>
                <w:rFonts w:cs="Arial"/>
              </w:rPr>
            </w:pPr>
            <w:r>
              <w:rPr>
                <w:rFonts w:cs="Arial"/>
              </w:rPr>
              <w:t>SR UTRA (SC, MC)</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MR GSM + E-UTRA</w:t>
            </w:r>
            <w:r>
              <w:rPr>
                <w:rFonts w:eastAsia="SimSun" w:cs="Arial"/>
                <w:kern w:val="24"/>
                <w:position w:val="7"/>
                <w:szCs w:val="18"/>
                <w:vertAlign w:val="superscript"/>
              </w:rPr>
              <w:t>3</w:t>
            </w:r>
          </w:p>
          <w:p w:rsidR="008665E5" w:rsidRDefault="008665E5">
            <w:pPr>
              <w:pStyle w:val="TAC"/>
              <w:rPr>
                <w:rFonts w:cs="Arial"/>
              </w:rPr>
            </w:pPr>
          </w:p>
          <w:p w:rsidR="008665E5" w:rsidRDefault="008665E5">
            <w:pPr>
              <w:pStyle w:val="TAC"/>
              <w:rPr>
                <w:rFonts w:cs="Arial"/>
              </w:rPr>
            </w:pPr>
            <w:r>
              <w:rPr>
                <w:rFonts w:cs="Arial"/>
              </w:rPr>
              <w:t>SR GSM (MCBTS)</w:t>
            </w:r>
          </w:p>
          <w:p w:rsidR="008665E5" w:rsidRDefault="008665E5">
            <w:pPr>
              <w:pStyle w:val="TAC"/>
              <w:rPr>
                <w:rFonts w:cs="Arial"/>
              </w:rPr>
            </w:pPr>
          </w:p>
          <w:p w:rsidR="008665E5" w:rsidRDefault="008665E5">
            <w:pPr>
              <w:pStyle w:val="TAC"/>
              <w:rPr>
                <w:rFonts w:cs="Arial"/>
                <w:b/>
                <w:bCs/>
              </w:rPr>
            </w:pPr>
            <w:r>
              <w:rPr>
                <w:rFonts w:cs="Arial"/>
              </w:rPr>
              <w:t>SR E-UTRA</w:t>
            </w:r>
            <w:r>
              <w:rPr>
                <w:rFonts w:eastAsia="SimSun" w:cs="Arial"/>
                <w:kern w:val="24"/>
                <w:position w:val="7"/>
                <w:szCs w:val="18"/>
                <w:vertAlign w:val="superscript"/>
              </w:rPr>
              <w:t>3</w:t>
            </w:r>
            <w:r>
              <w:rPr>
                <w:rFonts w:cs="Arial"/>
              </w:rPr>
              <w:t xml:space="preserve"> (SC, MC, CA)</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 xml:space="preserve">MR GSM + UTRA + </w:t>
            </w:r>
            <w:r>
              <w:rPr>
                <w:rFonts w:cs="Arial"/>
              </w:rPr>
              <w:br/>
              <w:t>E-UTRA</w:t>
            </w:r>
          </w:p>
          <w:p w:rsidR="008665E5" w:rsidRDefault="008665E5">
            <w:pPr>
              <w:pStyle w:val="TAC"/>
              <w:rPr>
                <w:rFonts w:cs="Arial"/>
              </w:rPr>
            </w:pPr>
          </w:p>
          <w:p w:rsidR="008665E5" w:rsidRDefault="008665E5">
            <w:pPr>
              <w:pStyle w:val="TAC"/>
              <w:rPr>
                <w:rFonts w:cs="Arial"/>
              </w:rPr>
            </w:pPr>
            <w:r>
              <w:rPr>
                <w:rFonts w:cs="Arial"/>
              </w:rPr>
              <w:t>MR GSM + UTRA</w:t>
            </w:r>
          </w:p>
          <w:p w:rsidR="008665E5" w:rsidRDefault="008665E5">
            <w:pPr>
              <w:pStyle w:val="TAC"/>
              <w:rPr>
                <w:rFonts w:cs="Arial"/>
              </w:rPr>
            </w:pPr>
          </w:p>
          <w:p w:rsidR="008665E5" w:rsidRDefault="008665E5">
            <w:pPr>
              <w:pStyle w:val="TAC"/>
              <w:rPr>
                <w:rFonts w:cs="Arial"/>
              </w:rPr>
            </w:pPr>
            <w:r>
              <w:rPr>
                <w:rFonts w:cs="Arial"/>
              </w:rPr>
              <w:t>MR GSM + E-UTRA</w:t>
            </w:r>
          </w:p>
          <w:p w:rsidR="008665E5" w:rsidRDefault="008665E5">
            <w:pPr>
              <w:pStyle w:val="TAC"/>
              <w:rPr>
                <w:rFonts w:cs="Arial"/>
              </w:rPr>
            </w:pPr>
          </w:p>
          <w:p w:rsidR="008665E5" w:rsidRDefault="008665E5">
            <w:pPr>
              <w:pStyle w:val="TAC"/>
              <w:rPr>
                <w:rFonts w:cs="Arial"/>
              </w:rPr>
            </w:pPr>
            <w:r>
              <w:rPr>
                <w:rFonts w:cs="Arial"/>
              </w:rPr>
              <w:t>MR UTRA + E-UTRA</w:t>
            </w:r>
          </w:p>
          <w:p w:rsidR="008665E5" w:rsidRDefault="008665E5">
            <w:pPr>
              <w:pStyle w:val="TAC"/>
              <w:rPr>
                <w:rFonts w:cs="Arial"/>
              </w:rPr>
            </w:pPr>
          </w:p>
          <w:p w:rsidR="008665E5" w:rsidRDefault="008665E5">
            <w:pPr>
              <w:pStyle w:val="TAC"/>
              <w:rPr>
                <w:rFonts w:cs="Arial"/>
              </w:rPr>
            </w:pPr>
            <w:r>
              <w:rPr>
                <w:rFonts w:cs="Arial"/>
              </w:rPr>
              <w:t>SR GSM (MCBTS)</w:t>
            </w:r>
          </w:p>
          <w:p w:rsidR="008665E5" w:rsidRDefault="008665E5">
            <w:pPr>
              <w:pStyle w:val="TAC"/>
              <w:rPr>
                <w:rFonts w:cs="Arial"/>
              </w:rPr>
            </w:pPr>
          </w:p>
          <w:p w:rsidR="008665E5" w:rsidRDefault="008665E5">
            <w:pPr>
              <w:pStyle w:val="TAC"/>
              <w:rPr>
                <w:rFonts w:cs="Arial"/>
              </w:rPr>
            </w:pPr>
            <w:r>
              <w:rPr>
                <w:rFonts w:cs="Arial"/>
              </w:rPr>
              <w:t>SR UTRA (SC, MC)</w:t>
            </w:r>
          </w:p>
          <w:p w:rsidR="008665E5" w:rsidRDefault="008665E5">
            <w:pPr>
              <w:pStyle w:val="TAC"/>
              <w:rPr>
                <w:rFonts w:cs="Arial"/>
              </w:rPr>
            </w:pPr>
          </w:p>
          <w:p w:rsidR="008665E5" w:rsidRDefault="008665E5">
            <w:pPr>
              <w:pStyle w:val="TAC"/>
              <w:rPr>
                <w:rFonts w:cs="Arial"/>
              </w:rPr>
            </w:pPr>
            <w:r>
              <w:rPr>
                <w:rFonts w:cs="Arial"/>
              </w:rPr>
              <w:t>SR E-UTRA (SC, MC, CA)</w:t>
            </w:r>
          </w:p>
        </w:tc>
        <w:tc>
          <w:tcPr>
            <w:tcW w:w="0" w:type="auto"/>
            <w:tcBorders>
              <w:top w:val="single" w:sz="4" w:space="0" w:color="auto"/>
              <w:left w:val="single" w:sz="4" w:space="0" w:color="auto"/>
              <w:bottom w:val="single" w:sz="4" w:space="0" w:color="auto"/>
              <w:right w:val="single" w:sz="4" w:space="0" w:color="auto"/>
            </w:tcBorders>
          </w:tcPr>
          <w:p w:rsidR="008665E5" w:rsidRDefault="008665E5">
            <w:pPr>
              <w:pStyle w:val="TAC"/>
              <w:rPr>
                <w:rFonts w:cs="Arial"/>
              </w:rPr>
            </w:pPr>
            <w:r>
              <w:rPr>
                <w:rFonts w:cs="Arial"/>
              </w:rPr>
              <w:t>MR GSM + UTRA</w:t>
            </w:r>
            <w:r>
              <w:rPr>
                <w:rFonts w:cs="Arial"/>
                <w:vertAlign w:val="superscript"/>
              </w:rPr>
              <w:t>2</w:t>
            </w:r>
          </w:p>
          <w:p w:rsidR="008665E5" w:rsidRDefault="008665E5">
            <w:pPr>
              <w:pStyle w:val="TAC"/>
              <w:rPr>
                <w:rFonts w:cs="Arial"/>
              </w:rPr>
            </w:pPr>
          </w:p>
          <w:p w:rsidR="008665E5" w:rsidRDefault="008665E5">
            <w:pPr>
              <w:pStyle w:val="TAC"/>
              <w:rPr>
                <w:rFonts w:cs="Arial"/>
              </w:rPr>
            </w:pPr>
            <w:r>
              <w:rPr>
                <w:rFonts w:cs="Arial"/>
              </w:rPr>
              <w:t xml:space="preserve">MR GSM + </w:t>
            </w:r>
          </w:p>
          <w:p w:rsidR="008665E5" w:rsidRDefault="008665E5">
            <w:pPr>
              <w:pStyle w:val="TAC"/>
              <w:rPr>
                <w:rFonts w:cs="Arial"/>
              </w:rPr>
            </w:pPr>
            <w:r>
              <w:rPr>
                <w:rFonts w:cs="Arial"/>
              </w:rPr>
              <w:t>E-UTRA</w:t>
            </w:r>
            <w:r>
              <w:rPr>
                <w:rFonts w:eastAsia="SimSun" w:cs="Arial"/>
                <w:kern w:val="24"/>
                <w:position w:val="7"/>
                <w:szCs w:val="18"/>
                <w:vertAlign w:val="superscript"/>
              </w:rPr>
              <w:t>3</w:t>
            </w:r>
          </w:p>
          <w:p w:rsidR="008665E5" w:rsidRDefault="008665E5">
            <w:pPr>
              <w:pStyle w:val="TAC"/>
              <w:rPr>
                <w:rFonts w:cs="Arial"/>
              </w:rPr>
            </w:pPr>
          </w:p>
          <w:p w:rsidR="008665E5" w:rsidRDefault="008665E5">
            <w:pPr>
              <w:pStyle w:val="TAC"/>
              <w:rPr>
                <w:rFonts w:cs="Arial"/>
              </w:rPr>
            </w:pPr>
            <w:r>
              <w:rPr>
                <w:rFonts w:cs="Arial"/>
              </w:rPr>
              <w:t>MR E-UTRA</w:t>
            </w:r>
            <w:r>
              <w:rPr>
                <w:rFonts w:eastAsia="SimSun" w:cs="Arial"/>
                <w:kern w:val="24"/>
                <w:position w:val="7"/>
                <w:szCs w:val="18"/>
                <w:vertAlign w:val="superscript"/>
              </w:rPr>
              <w:t>3</w:t>
            </w:r>
            <w:r>
              <w:rPr>
                <w:rFonts w:cs="Arial"/>
              </w:rPr>
              <w:t xml:space="preserve"> + UTRA</w:t>
            </w:r>
            <w:r>
              <w:rPr>
                <w:rFonts w:cs="Arial"/>
                <w:vertAlign w:val="superscript"/>
              </w:rPr>
              <w:t>2</w:t>
            </w:r>
          </w:p>
          <w:p w:rsidR="008665E5" w:rsidRDefault="008665E5">
            <w:pPr>
              <w:pStyle w:val="TAC"/>
              <w:rPr>
                <w:rFonts w:cs="Arial"/>
              </w:rPr>
            </w:pPr>
          </w:p>
          <w:p w:rsidR="008665E5" w:rsidRDefault="008665E5">
            <w:pPr>
              <w:pStyle w:val="TAC"/>
              <w:rPr>
                <w:rFonts w:cs="Arial"/>
              </w:rPr>
            </w:pPr>
            <w:r>
              <w:rPr>
                <w:rFonts w:cs="Arial"/>
              </w:rPr>
              <w:t>SR UTRA (SC, MC)</w:t>
            </w:r>
            <w:r>
              <w:rPr>
                <w:rFonts w:cs="Arial"/>
                <w:vertAlign w:val="superscript"/>
              </w:rPr>
              <w:t>2</w:t>
            </w:r>
          </w:p>
          <w:p w:rsidR="008665E5" w:rsidRDefault="008665E5">
            <w:pPr>
              <w:pStyle w:val="TAC"/>
              <w:rPr>
                <w:rFonts w:cs="Arial"/>
              </w:rPr>
            </w:pPr>
          </w:p>
          <w:p w:rsidR="008665E5" w:rsidRDefault="008665E5">
            <w:pPr>
              <w:pStyle w:val="TAC"/>
              <w:rPr>
                <w:rFonts w:cs="Arial"/>
              </w:rPr>
            </w:pPr>
            <w:r>
              <w:rPr>
                <w:rFonts w:cs="Arial"/>
              </w:rPr>
              <w:t>SR E-UTRA</w:t>
            </w:r>
            <w:r>
              <w:rPr>
                <w:rFonts w:eastAsia="SimSun" w:cs="Arial"/>
                <w:kern w:val="24"/>
                <w:position w:val="7"/>
                <w:szCs w:val="18"/>
                <w:vertAlign w:val="superscript"/>
              </w:rPr>
              <w:t>3</w:t>
            </w:r>
            <w:r>
              <w:rPr>
                <w:rFonts w:cs="Arial"/>
              </w:rPr>
              <w:t xml:space="preserve"> (SC, MC)</w:t>
            </w:r>
          </w:p>
        </w:tc>
      </w:tr>
      <w:tr w:rsidR="008665E5" w:rsidTr="008665E5">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Applicable BC</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BC2</w:t>
            </w:r>
          </w:p>
        </w:tc>
      </w:tr>
      <w:tr w:rsidR="008665E5" w:rsidTr="008665E5">
        <w:tc>
          <w:tcPr>
            <w:tcW w:w="8868" w:type="dxa"/>
            <w:gridSpan w:val="8"/>
            <w:tcBorders>
              <w:top w:val="single" w:sz="4" w:space="0" w:color="auto"/>
              <w:left w:val="single" w:sz="4" w:space="0" w:color="auto"/>
              <w:bottom w:val="single" w:sz="4" w:space="0" w:color="auto"/>
              <w:right w:val="single" w:sz="4" w:space="0" w:color="auto"/>
            </w:tcBorders>
            <w:hideMark/>
          </w:tcPr>
          <w:p w:rsidR="008665E5" w:rsidRDefault="008665E5">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8665E5" w:rsidRDefault="008665E5">
            <w:pPr>
              <w:pStyle w:val="TAN"/>
              <w:rPr>
                <w:rFonts w:cs="Arial"/>
              </w:rPr>
            </w:pPr>
            <w:r>
              <w:rPr>
                <w:rFonts w:cs="Arial"/>
              </w:rPr>
              <w:t>NOTE 2:</w:t>
            </w:r>
            <w:r>
              <w:rPr>
                <w:rFonts w:cs="Arial"/>
              </w:rPr>
              <w:tab/>
              <w:t>For this configuration related to BC2 bands, the support of UTRA in band 3 is declared by the manufacturer.</w:t>
            </w:r>
          </w:p>
          <w:p w:rsidR="008665E5" w:rsidRDefault="008665E5">
            <w:pPr>
              <w:pStyle w:val="TAN"/>
              <w:rPr>
                <w:rFonts w:cs="Arial"/>
              </w:rPr>
            </w:pPr>
            <w:r>
              <w:rPr>
                <w:rFonts w:cs="Arial"/>
              </w:rPr>
              <w:t>NOTE 3:</w:t>
            </w:r>
            <w:r>
              <w:rPr>
                <w:rFonts w:cs="Arial"/>
              </w:rPr>
              <w:tab/>
              <w:t>Includes optional (declared by the manufacturer) support of NB-IoT in-band and/or NB-IoT guard band operation within E-UTRA carrier(s)</w:t>
            </w:r>
          </w:p>
          <w:p w:rsidR="008665E5" w:rsidRDefault="008665E5">
            <w:pPr>
              <w:pStyle w:val="TAN"/>
              <w:rPr>
                <w:rFonts w:cs="Arial"/>
              </w:rPr>
            </w:pPr>
            <w:r>
              <w:rPr>
                <w:rFonts w:cs="Arial"/>
              </w:rPr>
              <w:t>NOTE 4:</w:t>
            </w:r>
            <w:r>
              <w:rPr>
                <w:rFonts w:cs="Arial"/>
              </w:rPr>
              <w:tab/>
              <w:t>Void</w:t>
            </w:r>
          </w:p>
          <w:p w:rsidR="008665E5" w:rsidRDefault="008665E5">
            <w:pPr>
              <w:pStyle w:val="TAN"/>
              <w:rPr>
                <w:rFonts w:cs="Arial"/>
              </w:rPr>
            </w:pPr>
            <w:r>
              <w:rPr>
                <w:rFonts w:cs="Arial"/>
              </w:rPr>
              <w:t>NOTE 5:</w:t>
            </w:r>
            <w:r>
              <w:rPr>
                <w:rFonts w:cs="Arial"/>
              </w:rPr>
              <w:tab/>
              <w:t>Void</w:t>
            </w:r>
          </w:p>
        </w:tc>
      </w:tr>
    </w:tbl>
    <w:p w:rsidR="008665E5" w:rsidRDefault="008665E5" w:rsidP="008665E5">
      <w:pPr>
        <w:rPr>
          <w:rFonts w:asciiTheme="minorHAnsi" w:eastAsiaTheme="minorHAnsi" w:hAnsiTheme="minorHAnsi" w:cstheme="minorBidi"/>
          <w:sz w:val="22"/>
          <w:szCs w:val="22"/>
        </w:rPr>
      </w:pPr>
    </w:p>
    <w:p w:rsidR="008665E5" w:rsidRDefault="008665E5" w:rsidP="008665E5">
      <w:pPr>
        <w:pStyle w:val="TH"/>
      </w:pPr>
      <w:bookmarkStart w:id="6" w:name="_Hlk20327192"/>
      <w:r>
        <w:lastRenderedPageBreak/>
        <w:t>Table 4.7.1-1A: Capability sets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2269"/>
        <w:gridCol w:w="2175"/>
        <w:gridCol w:w="2207"/>
      </w:tblGrid>
      <w:tr w:rsidR="008665E5" w:rsidTr="008665E5">
        <w:tc>
          <w:tcPr>
            <w:tcW w:w="2978" w:type="dxa"/>
            <w:tcBorders>
              <w:top w:val="single" w:sz="4" w:space="0" w:color="auto"/>
              <w:left w:val="single" w:sz="4" w:space="0" w:color="auto"/>
              <w:bottom w:val="single" w:sz="4" w:space="0" w:color="auto"/>
              <w:right w:val="single" w:sz="4" w:space="0" w:color="auto"/>
            </w:tcBorders>
            <w:hideMark/>
          </w:tcPr>
          <w:p w:rsidR="008665E5" w:rsidRDefault="008665E5">
            <w:pPr>
              <w:pStyle w:val="TAH"/>
              <w:rPr>
                <w:bCs/>
              </w:rPr>
            </w:pPr>
            <w:r>
              <w:t>Capability Set supported by the BS</w:t>
            </w:r>
          </w:p>
        </w:tc>
        <w:tc>
          <w:tcPr>
            <w:tcW w:w="2269"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bCs/>
              </w:rPr>
            </w:pPr>
            <w:r>
              <w:rPr>
                <w:bCs/>
                <w:kern w:val="24"/>
                <w:szCs w:val="18"/>
              </w:rPr>
              <w:t>CS16</w:t>
            </w:r>
          </w:p>
        </w:tc>
        <w:tc>
          <w:tcPr>
            <w:tcW w:w="2175"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bCs/>
              </w:rPr>
            </w:pPr>
            <w:r>
              <w:rPr>
                <w:rFonts w:eastAsia="SimSun" w:hint="eastAsia"/>
                <w:bCs/>
                <w:color w:val="000000" w:themeColor="text1"/>
                <w:kern w:val="24"/>
                <w:szCs w:val="18"/>
                <w:lang w:val="zh-CN" w:eastAsia="zh-CN"/>
              </w:rPr>
              <w:t>CS</w:t>
            </w:r>
            <w:r>
              <w:rPr>
                <w:rFonts w:eastAsia="SimSun"/>
                <w:bCs/>
                <w:color w:val="000000" w:themeColor="text1"/>
                <w:kern w:val="24"/>
                <w:szCs w:val="18"/>
              </w:rPr>
              <w:t>18</w:t>
            </w:r>
          </w:p>
        </w:tc>
        <w:tc>
          <w:tcPr>
            <w:tcW w:w="2207"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bCs/>
              </w:rPr>
            </w:pPr>
            <w:r>
              <w:rPr>
                <w:rFonts w:eastAsia="SimSun" w:hint="eastAsia"/>
                <w:bCs/>
                <w:color w:val="000000" w:themeColor="text1"/>
                <w:kern w:val="24"/>
                <w:szCs w:val="18"/>
                <w:lang w:val="zh-CN" w:eastAsia="zh-CN"/>
              </w:rPr>
              <w:t>CS</w:t>
            </w:r>
            <w:r>
              <w:rPr>
                <w:rFonts w:eastAsia="SimSun"/>
                <w:bCs/>
                <w:color w:val="000000" w:themeColor="text1"/>
                <w:kern w:val="24"/>
                <w:szCs w:val="18"/>
              </w:rPr>
              <w:t>19</w:t>
            </w:r>
          </w:p>
        </w:tc>
      </w:tr>
      <w:tr w:rsidR="008665E5" w:rsidTr="008665E5">
        <w:tc>
          <w:tcPr>
            <w:tcW w:w="2978" w:type="dxa"/>
            <w:tcBorders>
              <w:top w:val="single" w:sz="4" w:space="0" w:color="auto"/>
              <w:left w:val="single" w:sz="4" w:space="0" w:color="auto"/>
              <w:bottom w:val="single" w:sz="4" w:space="0" w:color="auto"/>
              <w:right w:val="single" w:sz="4" w:space="0" w:color="auto"/>
            </w:tcBorders>
            <w:hideMark/>
          </w:tcPr>
          <w:p w:rsidR="008665E5" w:rsidRDefault="008665E5">
            <w:pPr>
              <w:pStyle w:val="TAH"/>
            </w:pPr>
            <w:r>
              <w:t>Supported RATs</w:t>
            </w:r>
          </w:p>
        </w:tc>
        <w:tc>
          <w:tcPr>
            <w:tcW w:w="2269"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rPr>
                <w:bCs/>
                <w:kern w:val="24"/>
                <w:szCs w:val="18"/>
              </w:rPr>
              <w:t>NR, E-UTRA</w:t>
            </w:r>
            <w:r>
              <w:rPr>
                <w:vertAlign w:val="superscript"/>
              </w:rPr>
              <w:t>3</w:t>
            </w:r>
          </w:p>
        </w:tc>
        <w:tc>
          <w:tcPr>
            <w:tcW w:w="2175"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rPr>
                <w:rFonts w:eastAsia="SimSun" w:hint="eastAsia"/>
                <w:bCs/>
                <w:color w:val="000000" w:themeColor="text1"/>
                <w:kern w:val="24"/>
                <w:szCs w:val="18"/>
                <w:lang w:val="zh-CN" w:eastAsia="zh-CN"/>
              </w:rPr>
              <w:t xml:space="preserve">GSM, </w:t>
            </w:r>
            <w:r>
              <w:rPr>
                <w:rFonts w:eastAsia="SimSun"/>
                <w:bCs/>
                <w:color w:val="000000" w:themeColor="text1"/>
                <w:kern w:val="24"/>
                <w:szCs w:val="18"/>
              </w:rPr>
              <w:t>E-</w:t>
            </w:r>
            <w:r>
              <w:rPr>
                <w:rFonts w:eastAsia="SimSun" w:hint="eastAsia"/>
                <w:bCs/>
                <w:color w:val="000000" w:themeColor="text1"/>
                <w:kern w:val="24"/>
                <w:szCs w:val="18"/>
                <w:lang w:val="zh-CN" w:eastAsia="zh-CN"/>
              </w:rPr>
              <w:t>UTRA</w:t>
            </w:r>
            <w:r>
              <w:rPr>
                <w:rFonts w:eastAsia="SimSun"/>
                <w:bCs/>
                <w:color w:val="000000" w:themeColor="text1"/>
                <w:kern w:val="24"/>
                <w:position w:val="5"/>
                <w:szCs w:val="18"/>
                <w:vertAlign w:val="superscript"/>
              </w:rPr>
              <w:t>3</w:t>
            </w:r>
            <w:r>
              <w:rPr>
                <w:rFonts w:eastAsia="SimSun"/>
                <w:bCs/>
                <w:color w:val="000000" w:themeColor="text1"/>
                <w:kern w:val="24"/>
                <w:szCs w:val="18"/>
              </w:rPr>
              <w:t>, NR</w:t>
            </w:r>
          </w:p>
        </w:tc>
        <w:tc>
          <w:tcPr>
            <w:tcW w:w="2207"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pPr>
            <w:r>
              <w:rPr>
                <w:rFonts w:eastAsia="SimSun"/>
                <w:bCs/>
                <w:color w:val="000000" w:themeColor="text1"/>
                <w:kern w:val="24"/>
                <w:szCs w:val="18"/>
              </w:rPr>
              <w:t>UTRA</w:t>
            </w:r>
            <w:r>
              <w:rPr>
                <w:rFonts w:eastAsia="SimSun" w:hint="eastAsia"/>
                <w:bCs/>
                <w:color w:val="000000" w:themeColor="text1"/>
                <w:kern w:val="24"/>
                <w:szCs w:val="18"/>
                <w:lang w:val="zh-CN" w:eastAsia="zh-CN"/>
              </w:rPr>
              <w:t>, E-UTRA</w:t>
            </w:r>
            <w:r>
              <w:rPr>
                <w:rFonts w:eastAsia="SimSun"/>
                <w:bCs/>
                <w:color w:val="000000" w:themeColor="text1"/>
                <w:kern w:val="24"/>
                <w:position w:val="5"/>
                <w:szCs w:val="18"/>
                <w:vertAlign w:val="superscript"/>
              </w:rPr>
              <w:t>3</w:t>
            </w:r>
            <w:r>
              <w:rPr>
                <w:rFonts w:eastAsia="SimSun" w:hint="eastAsia"/>
                <w:bCs/>
                <w:color w:val="000000" w:themeColor="text1"/>
                <w:kern w:val="24"/>
                <w:szCs w:val="18"/>
                <w:lang w:val="zh-CN" w:eastAsia="zh-CN"/>
              </w:rPr>
              <w:t>, N</w:t>
            </w:r>
            <w:r>
              <w:rPr>
                <w:rFonts w:eastAsia="SimSun"/>
                <w:bCs/>
                <w:color w:val="000000" w:themeColor="text1"/>
                <w:kern w:val="24"/>
                <w:szCs w:val="18"/>
              </w:rPr>
              <w:t>R</w:t>
            </w:r>
          </w:p>
        </w:tc>
      </w:tr>
      <w:tr w:rsidR="008665E5" w:rsidTr="008665E5">
        <w:tc>
          <w:tcPr>
            <w:tcW w:w="2978" w:type="dxa"/>
            <w:tcBorders>
              <w:top w:val="single" w:sz="4" w:space="0" w:color="auto"/>
              <w:left w:val="single" w:sz="4" w:space="0" w:color="auto"/>
              <w:bottom w:val="single" w:sz="4" w:space="0" w:color="auto"/>
              <w:right w:val="single" w:sz="4" w:space="0" w:color="auto"/>
            </w:tcBorders>
            <w:hideMark/>
          </w:tcPr>
          <w:p w:rsidR="008665E5" w:rsidRDefault="008665E5">
            <w:pPr>
              <w:pStyle w:val="TAC"/>
            </w:pPr>
            <w:r>
              <w:t>Supported configurations</w:t>
            </w:r>
          </w:p>
        </w:tc>
        <w:tc>
          <w:tcPr>
            <w:tcW w:w="2269" w:type="dxa"/>
            <w:tcBorders>
              <w:top w:val="single" w:sz="4" w:space="0" w:color="auto"/>
              <w:left w:val="single" w:sz="4" w:space="0" w:color="auto"/>
              <w:bottom w:val="single" w:sz="4" w:space="0" w:color="auto"/>
              <w:right w:val="single" w:sz="4" w:space="0" w:color="auto"/>
            </w:tcBorders>
          </w:tcPr>
          <w:p w:rsidR="008665E5" w:rsidRDefault="008665E5">
            <w:pPr>
              <w:pStyle w:val="TAC"/>
              <w:rPr>
                <w:szCs w:val="18"/>
                <w:lang w:val="sv-SE"/>
              </w:rPr>
            </w:pPr>
            <w:r>
              <w:rPr>
                <w:szCs w:val="18"/>
                <w:lang w:val="sv-SE"/>
              </w:rPr>
              <w:t>MR E-UTRA</w:t>
            </w:r>
            <w:r>
              <w:rPr>
                <w:rFonts w:eastAsia="SimSun"/>
                <w:position w:val="7"/>
                <w:szCs w:val="18"/>
                <w:vertAlign w:val="superscript"/>
                <w:lang w:val="sv-SE"/>
              </w:rPr>
              <w:t>3</w:t>
            </w:r>
            <w:r>
              <w:rPr>
                <w:szCs w:val="18"/>
                <w:lang w:val="sv-SE"/>
              </w:rPr>
              <w:t xml:space="preserve"> + NR</w:t>
            </w:r>
          </w:p>
          <w:p w:rsidR="008665E5" w:rsidRDefault="008665E5">
            <w:pPr>
              <w:pStyle w:val="TAC"/>
              <w:rPr>
                <w:szCs w:val="18"/>
                <w:lang w:val="sv-SE"/>
              </w:rPr>
            </w:pPr>
          </w:p>
          <w:p w:rsidR="008665E5" w:rsidRDefault="008665E5">
            <w:pPr>
              <w:pStyle w:val="TAC"/>
              <w:rPr>
                <w:rFonts w:ascii="Arial Narrow" w:eastAsia="SimSun" w:hAnsi="Arial Narrow"/>
                <w:szCs w:val="18"/>
                <w:lang w:val="sv-SE"/>
              </w:rPr>
            </w:pPr>
            <w:r>
              <w:rPr>
                <w:rFonts w:eastAsia="SimSun"/>
                <w:szCs w:val="18"/>
                <w:lang w:val="sv-SE"/>
              </w:rPr>
              <w:t xml:space="preserve">SR NR </w:t>
            </w:r>
          </w:p>
          <w:p w:rsidR="008665E5" w:rsidRDefault="008665E5">
            <w:pPr>
              <w:pStyle w:val="TAC"/>
              <w:rPr>
                <w:rFonts w:eastAsia="SimSun"/>
                <w:szCs w:val="18"/>
                <w:lang w:val="pl-PL"/>
              </w:rPr>
            </w:pPr>
            <w:r>
              <w:rPr>
                <w:rFonts w:eastAsia="SimSun"/>
                <w:szCs w:val="18"/>
                <w:lang w:val="pl-PL"/>
              </w:rPr>
              <w:t>(SC, MC, CA)</w:t>
            </w:r>
          </w:p>
          <w:p w:rsidR="008665E5" w:rsidRDefault="008665E5">
            <w:pPr>
              <w:pStyle w:val="TAC"/>
              <w:rPr>
                <w:rFonts w:eastAsiaTheme="minorHAnsi"/>
                <w:szCs w:val="18"/>
                <w:lang w:val="pl-PL"/>
              </w:rPr>
            </w:pPr>
          </w:p>
          <w:p w:rsidR="008665E5" w:rsidRDefault="008665E5">
            <w:pPr>
              <w:pStyle w:val="TAC"/>
              <w:rPr>
                <w:szCs w:val="18"/>
                <w:lang w:val="sv-SE"/>
              </w:rPr>
            </w:pPr>
            <w:r>
              <w:rPr>
                <w:rFonts w:eastAsia="SimSun"/>
                <w:szCs w:val="18"/>
                <w:lang w:val="pl-PL"/>
              </w:rPr>
              <w:t>SR E-UTRA</w:t>
            </w:r>
            <w:r>
              <w:rPr>
                <w:rFonts w:eastAsia="SimSun"/>
                <w:position w:val="7"/>
                <w:szCs w:val="18"/>
                <w:vertAlign w:val="superscript"/>
                <w:lang w:val="sv-SE"/>
              </w:rPr>
              <w:t>3</w:t>
            </w:r>
            <w:r>
              <w:rPr>
                <w:rFonts w:eastAsia="SimSun"/>
                <w:szCs w:val="18"/>
                <w:lang w:val="pl-PL"/>
              </w:rPr>
              <w:t xml:space="preserve"> (SC, MC, CA)</w:t>
            </w:r>
          </w:p>
        </w:tc>
        <w:tc>
          <w:tcPr>
            <w:tcW w:w="2175" w:type="dxa"/>
            <w:tcBorders>
              <w:top w:val="single" w:sz="4" w:space="0" w:color="auto"/>
              <w:left w:val="single" w:sz="4" w:space="0" w:color="auto"/>
              <w:bottom w:val="single" w:sz="4" w:space="0" w:color="auto"/>
              <w:right w:val="single" w:sz="4" w:space="0" w:color="auto"/>
            </w:tcBorders>
          </w:tcPr>
          <w:p w:rsidR="008665E5" w:rsidRDefault="008665E5">
            <w:pPr>
              <w:pStyle w:val="TAC"/>
              <w:rPr>
                <w:szCs w:val="18"/>
                <w:lang w:val="sv-SE"/>
              </w:rPr>
            </w:pPr>
            <w:r>
              <w:rPr>
                <w:rFonts w:eastAsia="SimSun" w:hint="eastAsia"/>
                <w:color w:val="000000" w:themeColor="text1"/>
                <w:szCs w:val="18"/>
                <w:lang w:val="zh-CN" w:eastAsia="zh-CN"/>
              </w:rPr>
              <w:t>SR 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color w:val="000000" w:themeColor="text1"/>
                <w:szCs w:val="18"/>
                <w:lang w:val="sv-SE"/>
              </w:rPr>
              <w:t xml:space="preserve"> (SC, MC, CA)</w:t>
            </w:r>
          </w:p>
          <w:p w:rsidR="008665E5" w:rsidRDefault="008665E5">
            <w:pPr>
              <w:pStyle w:val="TAC"/>
              <w:rPr>
                <w:rFonts w:eastAsia="SimSun"/>
                <w:color w:val="000000" w:themeColor="text1"/>
                <w:szCs w:val="18"/>
                <w:lang w:val="zh-CN" w:eastAsia="zh-CN"/>
              </w:rPr>
            </w:pPr>
          </w:p>
          <w:p w:rsidR="008665E5" w:rsidRDefault="008665E5">
            <w:pPr>
              <w:pStyle w:val="TAC"/>
              <w:rPr>
                <w:rFonts w:eastAsiaTheme="minorHAnsi"/>
                <w:szCs w:val="18"/>
                <w:lang w:val="en-US"/>
              </w:rPr>
            </w:pPr>
            <w:r>
              <w:rPr>
                <w:rFonts w:eastAsia="SimSun" w:hint="eastAsia"/>
                <w:color w:val="000000" w:themeColor="text1"/>
                <w:szCs w:val="18"/>
                <w:lang w:val="zh-CN" w:eastAsia="zh-CN"/>
              </w:rPr>
              <w:t>SR NR</w:t>
            </w:r>
            <w:r>
              <w:rPr>
                <w:rFonts w:eastAsia="SimSun"/>
                <w:color w:val="000000" w:themeColor="text1"/>
                <w:szCs w:val="18"/>
              </w:rPr>
              <w:t xml:space="preserve"> (SC, MC, CA)</w:t>
            </w:r>
          </w:p>
          <w:p w:rsidR="008665E5" w:rsidRDefault="008665E5">
            <w:pPr>
              <w:pStyle w:val="TAC"/>
              <w:rPr>
                <w:rFonts w:eastAsia="SimSun"/>
                <w:color w:val="000000" w:themeColor="text1"/>
                <w:szCs w:val="18"/>
              </w:rPr>
            </w:pPr>
          </w:p>
          <w:p w:rsidR="008665E5" w:rsidRDefault="008665E5">
            <w:pPr>
              <w:pStyle w:val="TAC"/>
              <w:rPr>
                <w:rFonts w:eastAsiaTheme="minorHAnsi"/>
                <w:szCs w:val="18"/>
              </w:rPr>
            </w:pPr>
            <w:r>
              <w:rPr>
                <w:rFonts w:eastAsia="SimSun"/>
                <w:color w:val="000000" w:themeColor="text1"/>
                <w:szCs w:val="18"/>
              </w:rPr>
              <w:t xml:space="preserve">MR </w:t>
            </w:r>
            <w:r>
              <w:rPr>
                <w:rFonts w:eastAsia="SimSun" w:hint="eastAsia"/>
                <w:color w:val="000000" w:themeColor="text1"/>
                <w:szCs w:val="18"/>
                <w:lang w:val="zh-CN" w:eastAsia="zh-CN"/>
              </w:rPr>
              <w:t>GSM + E</w:t>
            </w:r>
            <w:r>
              <w:rPr>
                <w:rFonts w:eastAsia="SimSun"/>
                <w:color w:val="000000" w:themeColor="text1"/>
                <w:szCs w:val="18"/>
              </w:rPr>
              <w:t>-UTRA</w:t>
            </w:r>
            <w:r>
              <w:rPr>
                <w:rFonts w:eastAsia="SimSun"/>
                <w:color w:val="000000" w:themeColor="text1"/>
                <w:position w:val="5"/>
                <w:szCs w:val="18"/>
                <w:vertAlign w:val="superscript"/>
              </w:rPr>
              <w:t>3</w:t>
            </w:r>
          </w:p>
          <w:p w:rsidR="008665E5" w:rsidRDefault="008665E5">
            <w:pPr>
              <w:pStyle w:val="TAC"/>
              <w:rPr>
                <w:rFonts w:eastAsia="SimSun"/>
                <w:color w:val="000000" w:themeColor="text1"/>
                <w:szCs w:val="18"/>
              </w:rPr>
            </w:pPr>
          </w:p>
          <w:p w:rsidR="008665E5" w:rsidRDefault="008665E5">
            <w:pPr>
              <w:pStyle w:val="TAC"/>
              <w:rPr>
                <w:rFonts w:eastAsiaTheme="minorHAnsi"/>
                <w:szCs w:val="18"/>
              </w:rPr>
            </w:pPr>
            <w:r>
              <w:rPr>
                <w:rFonts w:eastAsia="SimSun"/>
                <w:color w:val="000000" w:themeColor="text1"/>
                <w:szCs w:val="18"/>
              </w:rPr>
              <w:t xml:space="preserve">MR </w:t>
            </w:r>
            <w:r>
              <w:rPr>
                <w:rFonts w:eastAsia="SimSun" w:hint="eastAsia"/>
                <w:color w:val="000000" w:themeColor="text1"/>
                <w:szCs w:val="18"/>
                <w:lang w:val="zh-CN" w:eastAsia="zh-CN"/>
              </w:rPr>
              <w:t>GSM + NR</w:t>
            </w:r>
          </w:p>
          <w:p w:rsidR="008665E5" w:rsidRDefault="008665E5">
            <w:pPr>
              <w:pStyle w:val="TAC"/>
              <w:rPr>
                <w:rFonts w:eastAsia="SimSun"/>
                <w:color w:val="000000" w:themeColor="text1"/>
                <w:szCs w:val="18"/>
                <w:lang w:val="sv-SE"/>
              </w:rPr>
            </w:pPr>
          </w:p>
          <w:p w:rsidR="008665E5" w:rsidRDefault="008665E5">
            <w:pPr>
              <w:pStyle w:val="TAC"/>
              <w:rPr>
                <w:rFonts w:eastAsiaTheme="minorHAnsi"/>
                <w:szCs w:val="18"/>
                <w:lang w:val="sv-SE"/>
              </w:rPr>
            </w:pPr>
            <w:r>
              <w:rPr>
                <w:rFonts w:eastAsia="SimSun"/>
                <w:color w:val="000000" w:themeColor="text1"/>
                <w:szCs w:val="18"/>
                <w:lang w:val="sv-SE"/>
              </w:rPr>
              <w:t xml:space="preserve">MR </w:t>
            </w:r>
            <w:r>
              <w:rPr>
                <w:rFonts w:eastAsia="SimSun" w:hint="eastAsia"/>
                <w:color w:val="000000" w:themeColor="text1"/>
                <w:szCs w:val="18"/>
                <w:lang w:val="zh-CN" w:eastAsia="zh-CN"/>
              </w:rPr>
              <w:t>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hint="eastAsia"/>
                <w:color w:val="000000" w:themeColor="text1"/>
                <w:szCs w:val="18"/>
                <w:lang w:val="zh-CN" w:eastAsia="zh-CN"/>
              </w:rPr>
              <w:t xml:space="preserve"> + NR</w:t>
            </w:r>
          </w:p>
          <w:p w:rsidR="008665E5" w:rsidRDefault="008665E5">
            <w:pPr>
              <w:pStyle w:val="TAC"/>
              <w:rPr>
                <w:rFonts w:eastAsia="SimSun"/>
                <w:color w:val="000000" w:themeColor="text1"/>
                <w:szCs w:val="18"/>
                <w:lang w:val="sv-SE"/>
              </w:rPr>
            </w:pPr>
          </w:p>
          <w:p w:rsidR="008665E5" w:rsidRDefault="008665E5">
            <w:pPr>
              <w:pStyle w:val="TAC"/>
              <w:rPr>
                <w:rFonts w:eastAsiaTheme="minorHAnsi"/>
                <w:b/>
                <w:bCs/>
                <w:szCs w:val="18"/>
                <w:lang w:val="sv-SE"/>
              </w:rPr>
            </w:pPr>
            <w:r>
              <w:rPr>
                <w:rFonts w:eastAsia="SimSun"/>
                <w:color w:val="000000" w:themeColor="text1"/>
                <w:szCs w:val="18"/>
                <w:lang w:val="sv-SE"/>
              </w:rPr>
              <w:t xml:space="preserve">MR </w:t>
            </w:r>
            <w:r>
              <w:rPr>
                <w:rFonts w:eastAsia="SimSun" w:hint="eastAsia"/>
                <w:color w:val="000000" w:themeColor="text1"/>
                <w:szCs w:val="18"/>
                <w:lang w:val="zh-CN" w:eastAsia="zh-CN"/>
              </w:rPr>
              <w:t>GSM+ 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hint="eastAsia"/>
                <w:color w:val="000000" w:themeColor="text1"/>
                <w:szCs w:val="18"/>
                <w:lang w:val="zh-CN" w:eastAsia="zh-CN"/>
              </w:rPr>
              <w:t xml:space="preserve"> + NR</w:t>
            </w:r>
          </w:p>
        </w:tc>
        <w:tc>
          <w:tcPr>
            <w:tcW w:w="2207" w:type="dxa"/>
            <w:tcBorders>
              <w:top w:val="single" w:sz="4" w:space="0" w:color="auto"/>
              <w:left w:val="single" w:sz="4" w:space="0" w:color="auto"/>
              <w:bottom w:val="single" w:sz="4" w:space="0" w:color="auto"/>
              <w:right w:val="single" w:sz="4" w:space="0" w:color="auto"/>
            </w:tcBorders>
          </w:tcPr>
          <w:p w:rsidR="008665E5" w:rsidRDefault="008665E5">
            <w:pPr>
              <w:pStyle w:val="TAC"/>
              <w:rPr>
                <w:szCs w:val="18"/>
                <w:lang w:val="sv-SE"/>
              </w:rPr>
            </w:pPr>
            <w:r>
              <w:rPr>
                <w:rFonts w:eastAsia="SimSun" w:hint="eastAsia"/>
                <w:color w:val="000000" w:themeColor="text1"/>
                <w:szCs w:val="18"/>
                <w:lang w:val="zh-CN" w:eastAsia="zh-CN"/>
              </w:rPr>
              <w:t>SR UTRA</w:t>
            </w:r>
            <w:r>
              <w:rPr>
                <w:rFonts w:eastAsia="SimSun"/>
                <w:color w:val="000000" w:themeColor="text1"/>
                <w:szCs w:val="18"/>
                <w:lang w:val="sv-SE"/>
              </w:rPr>
              <w:t xml:space="preserve"> (SC, MC)</w:t>
            </w:r>
          </w:p>
          <w:p w:rsidR="008665E5" w:rsidRDefault="008665E5">
            <w:pPr>
              <w:pStyle w:val="TAC"/>
              <w:rPr>
                <w:szCs w:val="18"/>
                <w:lang w:val="sv-SE"/>
              </w:rPr>
            </w:pPr>
          </w:p>
          <w:p w:rsidR="008665E5" w:rsidRDefault="008665E5">
            <w:pPr>
              <w:pStyle w:val="TAC"/>
              <w:rPr>
                <w:rFonts w:eastAsia="SimSun"/>
                <w:color w:val="000000" w:themeColor="text1"/>
                <w:szCs w:val="18"/>
                <w:lang w:val="sv-SE"/>
              </w:rPr>
            </w:pPr>
            <w:r>
              <w:rPr>
                <w:rFonts w:eastAsia="SimSun" w:hint="eastAsia"/>
                <w:color w:val="000000" w:themeColor="text1"/>
                <w:szCs w:val="18"/>
                <w:lang w:val="zh-CN" w:eastAsia="zh-CN"/>
              </w:rPr>
              <w:t>SR 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color w:val="000000" w:themeColor="text1"/>
                <w:szCs w:val="18"/>
                <w:lang w:val="sv-SE"/>
              </w:rPr>
              <w:t xml:space="preserve"> (SC, MC, CA)</w:t>
            </w:r>
          </w:p>
          <w:p w:rsidR="008665E5" w:rsidRDefault="008665E5">
            <w:pPr>
              <w:pStyle w:val="TAC"/>
              <w:rPr>
                <w:rFonts w:eastAsiaTheme="minorHAnsi"/>
                <w:szCs w:val="18"/>
                <w:lang w:val="sv-SE"/>
              </w:rPr>
            </w:pPr>
          </w:p>
          <w:p w:rsidR="008665E5" w:rsidRDefault="008665E5">
            <w:pPr>
              <w:pStyle w:val="TAC"/>
              <w:rPr>
                <w:szCs w:val="18"/>
                <w:lang w:val="en-US"/>
              </w:rPr>
            </w:pPr>
            <w:r>
              <w:rPr>
                <w:rFonts w:eastAsia="SimSun" w:hint="eastAsia"/>
                <w:color w:val="000000" w:themeColor="text1"/>
                <w:szCs w:val="18"/>
                <w:lang w:val="zh-CN" w:eastAsia="zh-CN"/>
              </w:rPr>
              <w:t>SR NR</w:t>
            </w:r>
            <w:r>
              <w:rPr>
                <w:rFonts w:eastAsia="SimSun"/>
                <w:color w:val="000000" w:themeColor="text1"/>
                <w:szCs w:val="18"/>
              </w:rPr>
              <w:t xml:space="preserve"> (SC, MC, CA)</w:t>
            </w:r>
          </w:p>
          <w:p w:rsidR="008665E5" w:rsidRDefault="008665E5">
            <w:pPr>
              <w:pStyle w:val="TAC"/>
              <w:rPr>
                <w:rFonts w:eastAsia="SimSun"/>
                <w:color w:val="000000" w:themeColor="text1"/>
                <w:szCs w:val="18"/>
                <w:lang w:val="sv-SE"/>
              </w:rPr>
            </w:pPr>
          </w:p>
          <w:p w:rsidR="008665E5" w:rsidRDefault="008665E5">
            <w:pPr>
              <w:pStyle w:val="TAC"/>
              <w:rPr>
                <w:rFonts w:eastAsiaTheme="minorHAnsi"/>
                <w:szCs w:val="18"/>
                <w:lang w:val="sv-SE"/>
              </w:rPr>
            </w:pPr>
            <w:r>
              <w:rPr>
                <w:rFonts w:eastAsia="SimSun"/>
                <w:color w:val="000000" w:themeColor="text1"/>
                <w:szCs w:val="18"/>
                <w:lang w:val="sv-SE"/>
              </w:rPr>
              <w:t xml:space="preserve">MR </w:t>
            </w:r>
            <w:r>
              <w:rPr>
                <w:rFonts w:eastAsia="SimSun" w:hint="eastAsia"/>
                <w:color w:val="000000" w:themeColor="text1"/>
                <w:szCs w:val="18"/>
                <w:lang w:val="zh-CN" w:eastAsia="zh-CN"/>
              </w:rPr>
              <w:t>UTRA + E</w:t>
            </w:r>
            <w:r>
              <w:rPr>
                <w:rFonts w:eastAsia="SimSun"/>
                <w:color w:val="000000" w:themeColor="text1"/>
                <w:szCs w:val="18"/>
                <w:lang w:val="sv-SE"/>
              </w:rPr>
              <w:t>-UTRA</w:t>
            </w:r>
            <w:r>
              <w:rPr>
                <w:rFonts w:eastAsia="SimSun"/>
                <w:color w:val="000000" w:themeColor="text1"/>
                <w:position w:val="5"/>
                <w:szCs w:val="18"/>
                <w:vertAlign w:val="superscript"/>
                <w:lang w:val="sv-SE"/>
              </w:rPr>
              <w:t>3</w:t>
            </w:r>
          </w:p>
          <w:p w:rsidR="008665E5" w:rsidRDefault="008665E5">
            <w:pPr>
              <w:pStyle w:val="TAC"/>
              <w:rPr>
                <w:rFonts w:eastAsia="SimSun"/>
                <w:color w:val="000000" w:themeColor="text1"/>
                <w:szCs w:val="18"/>
                <w:lang w:val="sv-SE"/>
              </w:rPr>
            </w:pPr>
          </w:p>
          <w:p w:rsidR="008665E5" w:rsidRDefault="008665E5">
            <w:pPr>
              <w:pStyle w:val="TAC"/>
              <w:rPr>
                <w:rFonts w:eastAsiaTheme="minorHAnsi"/>
                <w:szCs w:val="18"/>
                <w:lang w:val="sv-SE"/>
              </w:rPr>
            </w:pPr>
            <w:r>
              <w:rPr>
                <w:rFonts w:eastAsia="SimSun"/>
                <w:color w:val="000000" w:themeColor="text1"/>
                <w:szCs w:val="18"/>
                <w:lang w:val="sv-SE"/>
              </w:rPr>
              <w:t xml:space="preserve">MR </w:t>
            </w:r>
            <w:r>
              <w:rPr>
                <w:rFonts w:eastAsia="SimSun" w:hint="eastAsia"/>
                <w:color w:val="000000" w:themeColor="text1"/>
                <w:szCs w:val="18"/>
                <w:lang w:val="zh-CN" w:eastAsia="zh-CN"/>
              </w:rPr>
              <w:t>UTRA + NR</w:t>
            </w:r>
          </w:p>
          <w:p w:rsidR="008665E5" w:rsidRDefault="008665E5">
            <w:pPr>
              <w:pStyle w:val="TAC"/>
              <w:rPr>
                <w:rFonts w:eastAsia="SimSun"/>
                <w:color w:val="000000" w:themeColor="text1"/>
                <w:szCs w:val="18"/>
                <w:lang w:val="sv-SE"/>
              </w:rPr>
            </w:pPr>
          </w:p>
          <w:p w:rsidR="008665E5" w:rsidRDefault="008665E5">
            <w:pPr>
              <w:pStyle w:val="TAC"/>
              <w:rPr>
                <w:rFonts w:eastAsia="SimSun"/>
                <w:color w:val="000000" w:themeColor="text1"/>
                <w:szCs w:val="18"/>
                <w:lang w:val="zh-CN" w:eastAsia="zh-CN"/>
              </w:rPr>
            </w:pPr>
            <w:r>
              <w:rPr>
                <w:rFonts w:eastAsia="SimSun"/>
                <w:color w:val="000000" w:themeColor="text1"/>
                <w:szCs w:val="18"/>
                <w:lang w:val="sv-SE"/>
              </w:rPr>
              <w:t xml:space="preserve">MR </w:t>
            </w:r>
            <w:r>
              <w:rPr>
                <w:rFonts w:eastAsia="SimSun" w:hint="eastAsia"/>
                <w:color w:val="000000" w:themeColor="text1"/>
                <w:szCs w:val="18"/>
                <w:lang w:val="zh-CN" w:eastAsia="zh-CN"/>
              </w:rPr>
              <w:t>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hint="eastAsia"/>
                <w:color w:val="000000" w:themeColor="text1"/>
                <w:szCs w:val="18"/>
                <w:lang w:val="zh-CN" w:eastAsia="zh-CN"/>
              </w:rPr>
              <w:t xml:space="preserve"> + NR</w:t>
            </w:r>
          </w:p>
          <w:p w:rsidR="008665E5" w:rsidRDefault="008665E5">
            <w:pPr>
              <w:pStyle w:val="TAC"/>
              <w:rPr>
                <w:rFonts w:eastAsiaTheme="minorHAnsi"/>
                <w:szCs w:val="18"/>
                <w:lang w:val="sv-SE"/>
              </w:rPr>
            </w:pPr>
          </w:p>
          <w:p w:rsidR="008665E5" w:rsidRDefault="008665E5">
            <w:pPr>
              <w:pStyle w:val="TAC"/>
              <w:rPr>
                <w:b/>
                <w:bCs/>
                <w:szCs w:val="18"/>
                <w:lang w:val="sv-SE"/>
              </w:rPr>
            </w:pPr>
            <w:r>
              <w:rPr>
                <w:rFonts w:eastAsia="SimSun"/>
                <w:color w:val="000000" w:themeColor="text1"/>
                <w:szCs w:val="18"/>
                <w:lang w:val="sv-SE"/>
              </w:rPr>
              <w:t xml:space="preserve">MR </w:t>
            </w:r>
            <w:r>
              <w:rPr>
                <w:rFonts w:eastAsia="SimSun" w:hint="eastAsia"/>
                <w:color w:val="000000" w:themeColor="text1"/>
                <w:szCs w:val="18"/>
                <w:lang w:val="zh-CN" w:eastAsia="zh-CN"/>
              </w:rPr>
              <w:t>UTRA + E</w:t>
            </w:r>
            <w:r>
              <w:rPr>
                <w:rFonts w:eastAsia="SimSun"/>
                <w:color w:val="000000" w:themeColor="text1"/>
                <w:szCs w:val="18"/>
                <w:lang w:val="sv-SE"/>
              </w:rPr>
              <w:t>-UTRA</w:t>
            </w:r>
            <w:r>
              <w:rPr>
                <w:rFonts w:eastAsia="SimSun"/>
                <w:color w:val="000000" w:themeColor="text1"/>
                <w:position w:val="5"/>
                <w:szCs w:val="18"/>
                <w:vertAlign w:val="superscript"/>
                <w:lang w:val="sv-SE"/>
              </w:rPr>
              <w:t>3</w:t>
            </w:r>
            <w:r>
              <w:rPr>
                <w:rFonts w:eastAsia="SimSun" w:hint="eastAsia"/>
                <w:color w:val="000000" w:themeColor="text1"/>
                <w:szCs w:val="18"/>
                <w:lang w:val="zh-CN" w:eastAsia="zh-CN"/>
              </w:rPr>
              <w:t xml:space="preserve"> + NR</w:t>
            </w:r>
          </w:p>
        </w:tc>
      </w:tr>
      <w:tr w:rsidR="008665E5" w:rsidTr="008665E5">
        <w:tc>
          <w:tcPr>
            <w:tcW w:w="2978"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szCs w:val="22"/>
                <w:lang w:val="en-US"/>
              </w:rPr>
            </w:pPr>
            <w:r>
              <w:rPr>
                <w:rFonts w:cs="Arial"/>
              </w:rPr>
              <w:t>Applicable BC</w:t>
            </w:r>
          </w:p>
        </w:tc>
        <w:tc>
          <w:tcPr>
            <w:tcW w:w="2269"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c>
          <w:tcPr>
            <w:tcW w:w="2175"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BC2</w:t>
            </w:r>
          </w:p>
        </w:tc>
        <w:tc>
          <w:tcPr>
            <w:tcW w:w="2207"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cs="Arial"/>
              </w:rPr>
            </w:pPr>
            <w:r>
              <w:rPr>
                <w:rFonts w:cs="Arial"/>
              </w:rPr>
              <w:t>BC1, BC2</w:t>
            </w:r>
          </w:p>
        </w:tc>
      </w:tr>
      <w:tr w:rsidR="008665E5" w:rsidTr="008665E5">
        <w:tc>
          <w:tcPr>
            <w:tcW w:w="9629" w:type="dxa"/>
            <w:gridSpan w:val="4"/>
            <w:tcBorders>
              <w:top w:val="single" w:sz="4" w:space="0" w:color="auto"/>
              <w:left w:val="single" w:sz="4" w:space="0" w:color="auto"/>
              <w:bottom w:val="single" w:sz="4" w:space="0" w:color="auto"/>
              <w:right w:val="single" w:sz="4" w:space="0" w:color="auto"/>
            </w:tcBorders>
            <w:hideMark/>
          </w:tcPr>
          <w:p w:rsidR="008665E5" w:rsidRDefault="008665E5">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8665E5" w:rsidRDefault="008665E5">
            <w:pPr>
              <w:pStyle w:val="TAN"/>
              <w:rPr>
                <w:rFonts w:cs="Arial"/>
              </w:rPr>
            </w:pPr>
            <w:r>
              <w:rPr>
                <w:rFonts w:cs="Arial"/>
              </w:rPr>
              <w:t>NOTE 2:</w:t>
            </w:r>
            <w:r>
              <w:rPr>
                <w:rFonts w:cs="Arial"/>
              </w:rPr>
              <w:tab/>
              <w:t>For this configuration related to BC2 bands, the support of UTRA in band 3 is declared by the manufacturer.</w:t>
            </w:r>
          </w:p>
          <w:p w:rsidR="008665E5" w:rsidRDefault="008665E5">
            <w:pPr>
              <w:pStyle w:val="TAN"/>
              <w:rPr>
                <w:rFonts w:cs="Arial"/>
              </w:rPr>
            </w:pPr>
            <w:r>
              <w:rPr>
                <w:rFonts w:cs="Arial"/>
              </w:rPr>
              <w:t>NOTE 3:</w:t>
            </w:r>
            <w:r>
              <w:rPr>
                <w:rFonts w:cs="Arial"/>
              </w:rPr>
              <w:tab/>
              <w:t>Includes optional (declared by the manufacturer) support of NB-IoT in-band and/or NB-IoT guard band operation within E-UTRA carrier(s)</w:t>
            </w:r>
          </w:p>
        </w:tc>
      </w:tr>
      <w:bookmarkEnd w:id="6"/>
    </w:tbl>
    <w:p w:rsidR="008665E5" w:rsidRDefault="008665E5" w:rsidP="008665E5">
      <w:pPr>
        <w:rPr>
          <w:rFonts w:asciiTheme="minorHAnsi" w:eastAsiaTheme="minorHAnsi" w:hAnsiTheme="minorHAnsi" w:cstheme="minorBidi"/>
          <w:sz w:val="22"/>
          <w:szCs w:val="22"/>
        </w:rPr>
      </w:pPr>
    </w:p>
    <w:p w:rsidR="008665E5" w:rsidRDefault="008665E5" w:rsidP="008665E5">
      <w:pPr>
        <w:pStyle w:val="TH"/>
        <w:rPr>
          <w:rFonts w:eastAsia="SimSun"/>
          <w:lang w:eastAsia="zh-CN"/>
        </w:rPr>
      </w:pPr>
      <w:r>
        <w:rPr>
          <w:rFonts w:eastAsia="SimSun"/>
        </w:rPr>
        <w:lastRenderedPageBreak/>
        <w:t>Table 4.7.1-</w:t>
      </w:r>
      <w:ins w:id="7" w:author="Angelow, Iwajlo (Nokia - US/Naperville) [2]" w:date="2019-11-01T10:23:00Z">
        <w:r>
          <w:rPr>
            <w:rFonts w:eastAsia="SimSun"/>
          </w:rPr>
          <w:t>2</w:t>
        </w:r>
      </w:ins>
      <w:r>
        <w:rPr>
          <w:rFonts w:eastAsia="SimSun"/>
        </w:rPr>
        <w:t>:</w:t>
      </w:r>
      <w:del w:id="8" w:author="Angelow, Iwajlo (Nokia - US/Naperville) [2]" w:date="2019-11-01T10:23:00Z">
        <w:r w:rsidDel="008665E5">
          <w:rPr>
            <w:rFonts w:eastAsia="SimSun"/>
            <w:lang w:eastAsia="zh-CN"/>
          </w:rPr>
          <w:delText>2</w:delText>
        </w:r>
      </w:del>
      <w:r>
        <w:rPr>
          <w:rFonts w:eastAsia="SimSun"/>
        </w:rPr>
        <w:t xml:space="preserve"> Capability sets</w:t>
      </w:r>
      <w:r>
        <w:rPr>
          <w:rFonts w:eastAsia="SimSun"/>
          <w:lang w:eastAsia="zh-CN"/>
        </w:rPr>
        <w:t xml:space="preserve"> with </w:t>
      </w:r>
      <w:bookmarkStart w:id="9" w:name="OLE_LINK57"/>
      <w:bookmarkStart w:id="10" w:name="OLE_LINK56"/>
      <w:r>
        <w:rPr>
          <w:rFonts w:eastAsia="SimSun"/>
          <w:lang w:eastAsia="zh-CN"/>
        </w:rPr>
        <w:t>NB-IoT standalone</w:t>
      </w:r>
      <w:bookmarkEnd w:id="9"/>
      <w:bookmarkEnd w:id="10"/>
      <w:r>
        <w:rPr>
          <w:rFonts w:eastAsia="SimSun"/>
          <w:lang w:eastAsia="zh-CN"/>
        </w:rPr>
        <w:t xml:space="preserve"> operation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2"/>
        <w:gridCol w:w="850"/>
        <w:gridCol w:w="851"/>
        <w:gridCol w:w="850"/>
        <w:gridCol w:w="992"/>
        <w:gridCol w:w="993"/>
        <w:gridCol w:w="992"/>
        <w:gridCol w:w="992"/>
        <w:gridCol w:w="992"/>
        <w:gridCol w:w="1276"/>
      </w:tblGrid>
      <w:tr w:rsidR="008665E5" w:rsidTr="008665E5">
        <w:tc>
          <w:tcPr>
            <w:tcW w:w="1021" w:type="dxa"/>
            <w:tcBorders>
              <w:top w:val="single" w:sz="4" w:space="0" w:color="auto"/>
              <w:left w:val="single" w:sz="4" w:space="0" w:color="auto"/>
              <w:bottom w:val="single" w:sz="4" w:space="0" w:color="auto"/>
              <w:right w:val="single" w:sz="4" w:space="0" w:color="auto"/>
            </w:tcBorders>
            <w:hideMark/>
          </w:tcPr>
          <w:p w:rsidR="008665E5" w:rsidRDefault="008665E5">
            <w:pPr>
              <w:pStyle w:val="TAH"/>
              <w:rPr>
                <w:rFonts w:ascii="Arial Narrow" w:eastAsia="SimSun" w:hAnsi="Arial Narrow" w:cs="Arial"/>
                <w:lang w:eastAsia="ja-JP"/>
              </w:rPr>
            </w:pPr>
            <w:r>
              <w:rPr>
                <w:rFonts w:ascii="Arial Narrow" w:eastAsia="SimSun" w:hAnsi="Arial Narrow" w:cs="Arial"/>
                <w:lang w:eastAsia="ja-JP"/>
              </w:rPr>
              <w:t>Capability Set supported by the BS</w:t>
            </w:r>
          </w:p>
        </w:tc>
        <w:tc>
          <w:tcPr>
            <w:tcW w:w="850"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H"/>
              <w:rPr>
                <w:rFonts w:ascii="Arial Narrow" w:eastAsia="SimSun" w:hAnsi="Arial Narrow" w:cs="Arial"/>
                <w:lang w:eastAsia="ja-JP"/>
              </w:rPr>
            </w:pPr>
            <w:r>
              <w:rPr>
                <w:rFonts w:ascii="Arial Narrow" w:hAnsi="Arial Narrow" w:cs="Arial"/>
                <w:bCs/>
                <w:kern w:val="24"/>
                <w:szCs w:val="18"/>
                <w:lang w:val="sv-SE"/>
              </w:rPr>
              <w:t>CS17</w:t>
            </w:r>
          </w:p>
        </w:tc>
      </w:tr>
      <w:tr w:rsidR="008665E5" w:rsidTr="008665E5">
        <w:tc>
          <w:tcPr>
            <w:tcW w:w="1021"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eastAsia="zh-CN"/>
              </w:rPr>
            </w:pPr>
            <w:r>
              <w:rPr>
                <w:rFonts w:ascii="Arial Narrow" w:eastAsia="SimSun" w:hAnsi="Arial Narrow" w:cs="Arial"/>
                <w:lang w:eastAsia="zh-CN"/>
              </w:rPr>
              <w:t>GSM,</w:t>
            </w:r>
          </w:p>
          <w:p w:rsidR="008665E5" w:rsidRDefault="008665E5">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rsidR="008665E5" w:rsidRDefault="008665E5">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w:t>
            </w:r>
            <w:proofErr w:type="spellStart"/>
            <w:r>
              <w:rPr>
                <w:rFonts w:ascii="Arial Narrow" w:eastAsia="SimSun" w:hAnsi="Arial Narrow" w:cs="Arial"/>
                <w:lang w:val="pl-PL" w:eastAsia="zh-CN"/>
              </w:rPr>
              <w:t>IoT</w:t>
            </w:r>
            <w:proofErr w:type="spellEnd"/>
            <w:r>
              <w:rPr>
                <w:rFonts w:ascii="Arial Narrow" w:eastAsia="SimSun" w:hAnsi="Arial Narrow" w:cs="Arial"/>
                <w:lang w:val="pl-PL" w:eastAsia="zh-CN"/>
              </w:rPr>
              <w:t xml:space="preserve"> </w:t>
            </w:r>
            <w:proofErr w:type="spellStart"/>
            <w:r>
              <w:rPr>
                <w:rFonts w:ascii="Arial Narrow" w:eastAsia="SimSun" w:hAnsi="Arial Narrow" w:cs="Arial"/>
                <w:lang w:val="pl-PL" w:eastAsia="zh-CN"/>
              </w:rPr>
              <w:t>standalone</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zh-CN"/>
              </w:rPr>
              <w:t>NB-</w:t>
            </w:r>
            <w:proofErr w:type="spellStart"/>
            <w:r>
              <w:rPr>
                <w:rFonts w:ascii="Arial Narrow" w:eastAsia="SimSun" w:hAnsi="Arial Narrow" w:cs="Arial"/>
                <w:lang w:val="pl-PL" w:eastAsia="zh-CN"/>
              </w:rPr>
              <w:t>IoT</w:t>
            </w:r>
            <w:proofErr w:type="spellEnd"/>
            <w:r>
              <w:rPr>
                <w:rFonts w:ascii="Arial Narrow" w:eastAsia="SimSun" w:hAnsi="Arial Narrow" w:cs="Arial"/>
                <w:lang w:val="pl-PL" w:eastAsia="zh-CN"/>
              </w:rPr>
              <w:t xml:space="preserve"> </w:t>
            </w:r>
            <w:proofErr w:type="spellStart"/>
            <w:r>
              <w:rPr>
                <w:rFonts w:ascii="Arial Narrow" w:eastAsia="SimSun" w:hAnsi="Arial Narrow" w:cs="Arial"/>
                <w:lang w:val="pl-PL" w:eastAsia="zh-CN"/>
              </w:rPr>
              <w:t>standalone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zh-CN"/>
              </w:rPr>
              <w:t>NB-</w:t>
            </w:r>
            <w:proofErr w:type="spellStart"/>
            <w:r>
              <w:rPr>
                <w:rFonts w:ascii="Arial Narrow" w:eastAsia="SimSun" w:hAnsi="Arial Narrow" w:cs="Arial"/>
                <w:lang w:val="pl-PL" w:eastAsia="zh-CN"/>
              </w:rPr>
              <w:t>IoT</w:t>
            </w:r>
            <w:proofErr w:type="spellEnd"/>
            <w:r>
              <w:rPr>
                <w:rFonts w:ascii="Arial Narrow" w:eastAsia="SimSun" w:hAnsi="Arial Narrow" w:cs="Arial"/>
                <w:lang w:val="pl-PL" w:eastAsia="zh-CN"/>
              </w:rPr>
              <w:t xml:space="preserve"> </w:t>
            </w:r>
            <w:proofErr w:type="spellStart"/>
            <w:r>
              <w:rPr>
                <w:rFonts w:ascii="Arial Narrow" w:eastAsia="SimSun" w:hAnsi="Arial Narrow" w:cs="Arial"/>
                <w:lang w:val="pl-PL" w:eastAsia="zh-CN"/>
              </w:rPr>
              <w:t>standalone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zh-CN"/>
              </w:rPr>
              <w:t>NB-</w:t>
            </w:r>
            <w:proofErr w:type="spellStart"/>
            <w:r>
              <w:rPr>
                <w:rFonts w:ascii="Arial Narrow" w:eastAsia="SimSun" w:hAnsi="Arial Narrow" w:cs="Arial"/>
                <w:lang w:val="pl-PL" w:eastAsia="zh-CN"/>
              </w:rPr>
              <w:t>IoT</w:t>
            </w:r>
            <w:proofErr w:type="spellEnd"/>
            <w:r>
              <w:rPr>
                <w:rFonts w:ascii="Arial Narrow" w:eastAsia="SimSun" w:hAnsi="Arial Narrow" w:cs="Arial"/>
                <w:lang w:val="pl-PL" w:eastAsia="zh-CN"/>
              </w:rPr>
              <w:t xml:space="preserve"> </w:t>
            </w:r>
            <w:proofErr w:type="spellStart"/>
            <w:r>
              <w:rPr>
                <w:rFonts w:ascii="Arial Narrow" w:eastAsia="SimSun" w:hAnsi="Arial Narrow" w:cs="Arial"/>
                <w:lang w:val="pl-PL" w:eastAsia="zh-CN"/>
              </w:rPr>
              <w:t>standalone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rsidR="008665E5" w:rsidRDefault="008665E5">
            <w:pPr>
              <w:pStyle w:val="TAC"/>
              <w:rPr>
                <w:rFonts w:ascii="Arial Narrow" w:eastAsia="SimSun" w:hAnsi="Arial Narrow" w:cs="Arial"/>
                <w:lang w:val="pl-PL" w:eastAsia="zh-CN"/>
              </w:rPr>
            </w:pPr>
            <w:r>
              <w:rPr>
                <w:rFonts w:ascii="Arial Narrow" w:eastAsia="SimSun" w:hAnsi="Arial Narrow" w:cs="Arial"/>
                <w:lang w:val="pl-PL" w:eastAsia="zh-CN"/>
              </w:rPr>
              <w:t>NB-</w:t>
            </w:r>
            <w:proofErr w:type="spellStart"/>
            <w:r>
              <w:rPr>
                <w:rFonts w:ascii="Arial Narrow" w:eastAsia="SimSun" w:hAnsi="Arial Narrow" w:cs="Arial"/>
                <w:lang w:val="pl-PL" w:eastAsia="zh-CN"/>
              </w:rPr>
              <w:t>IoT</w:t>
            </w:r>
            <w:proofErr w:type="spellEnd"/>
            <w:r>
              <w:rPr>
                <w:rFonts w:ascii="Arial Narrow" w:eastAsia="SimSun" w:hAnsi="Arial Narrow" w:cs="Arial"/>
                <w:lang w:val="pl-PL" w:eastAsia="zh-CN"/>
              </w:rPr>
              <w:t xml:space="preserve"> </w:t>
            </w:r>
            <w:proofErr w:type="spellStart"/>
            <w:r>
              <w:rPr>
                <w:rFonts w:ascii="Arial Narrow" w:eastAsia="SimSun" w:hAnsi="Arial Narrow" w:cs="Arial"/>
                <w:lang w:val="pl-PL" w:eastAsia="zh-CN"/>
              </w:rPr>
              <w:t>standalone</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8665E5" w:rsidRDefault="008665E5">
            <w:pPr>
              <w:pStyle w:val="TAC"/>
              <w:rPr>
                <w:rFonts w:ascii="Arial Narrow" w:eastAsia="SimSun" w:hAnsi="Arial Narrow" w:cs="Arial"/>
                <w:lang w:val="en-US" w:eastAsia="ja-JP"/>
              </w:rPr>
            </w:pPr>
            <w:r>
              <w:rPr>
                <w:rFonts w:ascii="Arial Narrow" w:hAnsi="Arial Narrow" w:cs="Arial"/>
                <w:bCs/>
                <w:kern w:val="24"/>
                <w:szCs w:val="18"/>
              </w:rPr>
              <w:t>NR, E-UTRA</w:t>
            </w:r>
            <w:ins w:id="11" w:author="Angelow, Iwajlo (Nokia - US/Naperville) [2]" w:date="2019-11-08T12:00:00Z">
              <w:r w:rsidR="000475D3">
                <w:rPr>
                  <w:rFonts w:ascii="Arial Narrow" w:eastAsia="SimSun" w:hAnsi="Arial Narrow"/>
                  <w:vertAlign w:val="superscript"/>
                  <w:lang w:val="pl-PL"/>
                </w:rPr>
                <w:t>3</w:t>
              </w:r>
            </w:ins>
            <w:r>
              <w:rPr>
                <w:rFonts w:ascii="Arial Narrow" w:hAnsi="Arial Narrow" w:cs="Arial"/>
                <w:bCs/>
                <w:kern w:val="24"/>
                <w:szCs w:val="18"/>
              </w:rPr>
              <w:t>, NB-IoT standalone</w:t>
            </w:r>
          </w:p>
        </w:tc>
      </w:tr>
      <w:tr w:rsidR="008665E5" w:rsidTr="008665E5">
        <w:tc>
          <w:tcPr>
            <w:tcW w:w="1021"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Supported configurations</w:t>
            </w:r>
          </w:p>
        </w:tc>
        <w:tc>
          <w:tcPr>
            <w:tcW w:w="850"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tc>
        <w:tc>
          <w:tcPr>
            <w:tcW w:w="851"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en-US" w:eastAsia="ja-JP"/>
              </w:rPr>
            </w:pPr>
            <w:r>
              <w:rPr>
                <w:rFonts w:ascii="Arial Narrow" w:eastAsia="SimSun" w:hAnsi="Arial Narrow" w:cs="Arial"/>
                <w:lang w:eastAsia="ja-JP"/>
              </w:rPr>
              <w:t>MR GSM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SR GSM (MCBTS)</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tc>
        <w:tc>
          <w:tcPr>
            <w:tcW w:w="850"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en-US" w:eastAsia="ja-JP"/>
              </w:rPr>
            </w:pPr>
            <w:bookmarkStart w:id="12" w:name="OLE_LINK97"/>
            <w:bookmarkStart w:id="13" w:name="OLE_LINK98"/>
            <w:bookmarkStart w:id="14" w:name="OLE_LINK75"/>
            <w:bookmarkStart w:id="15" w:name="OLE_LINK76"/>
            <w:r>
              <w:rPr>
                <w:rFonts w:ascii="Arial Narrow" w:eastAsia="SimSun" w:hAnsi="Arial Narrow" w:cs="Arial"/>
                <w:lang w:eastAsia="ja-JP"/>
              </w:rPr>
              <w:t>MR UTRA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bookmarkEnd w:id="12"/>
            <w:bookmarkEnd w:id="13"/>
          </w:p>
          <w:bookmarkEnd w:id="14"/>
          <w:bookmarkEnd w:id="15"/>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bookmarkStart w:id="16" w:name="OLE_LINK86"/>
            <w:bookmarkStart w:id="17" w:name="OLE_LINK87"/>
            <w:r>
              <w:rPr>
                <w:rFonts w:ascii="Arial Narrow" w:eastAsia="SimSun" w:hAnsi="Arial Narrow" w:cs="Arial"/>
                <w:lang w:eastAsia="ja-JP"/>
              </w:rPr>
              <w:t xml:space="preserve">SR </w:t>
            </w:r>
            <w:bookmarkStart w:id="18" w:name="OLE_LINK68"/>
            <w:bookmarkStart w:id="19" w:name="OLE_LINK69"/>
            <w:r>
              <w:rPr>
                <w:rFonts w:ascii="Arial Narrow" w:eastAsia="SimSun" w:hAnsi="Arial Narrow" w:cs="Arial"/>
                <w:lang w:eastAsia="ja-JP"/>
              </w:rPr>
              <w:t xml:space="preserve">UTRA </w:t>
            </w:r>
            <w:bookmarkEnd w:id="18"/>
            <w:bookmarkEnd w:id="19"/>
            <w:r>
              <w:rPr>
                <w:rFonts w:ascii="Arial Narrow" w:eastAsia="SimSun" w:hAnsi="Arial Narrow" w:cs="Arial"/>
                <w:lang w:eastAsia="ja-JP"/>
              </w:rPr>
              <w:t>(SC, MC)</w:t>
            </w:r>
            <w:bookmarkEnd w:id="16"/>
            <w:bookmarkEnd w:id="17"/>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SR NB-IoT standalone (SC, MC)</w:t>
            </w:r>
          </w:p>
          <w:p w:rsidR="008665E5" w:rsidRDefault="008665E5">
            <w:pPr>
              <w:pStyle w:val="TAC"/>
              <w:rPr>
                <w:rFonts w:ascii="Arial Narrow" w:eastAsia="SimSun" w:hAnsi="Arial Narrow" w:cs="Arial"/>
                <w:lang w:val="pl-PL" w:eastAsia="ja-JP"/>
              </w:rPr>
            </w:pPr>
          </w:p>
        </w:tc>
        <w:tc>
          <w:tcPr>
            <w:tcW w:w="992"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MR E-UTRA +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p>
        </w:tc>
        <w:tc>
          <w:tcPr>
            <w:tcW w:w="993"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GSM (MCBTS)</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MR GSM +</w:t>
            </w:r>
          </w:p>
          <w:p w:rsidR="008665E5" w:rsidRDefault="008665E5">
            <w:pPr>
              <w:pStyle w:val="TAC"/>
              <w:rPr>
                <w:rFonts w:ascii="Arial Narrow" w:eastAsia="SimSun" w:hAnsi="Arial Narrow" w:cs="Arial"/>
                <w:lang w:val="en-US"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UTRA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UTRA</w:t>
            </w:r>
          </w:p>
          <w:p w:rsidR="008665E5" w:rsidRDefault="008665E5">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SR GSM (MCBTS)</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SR E-UTRA (SC, MC, CA)</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SR NB-IoT standalone (SC, MC)</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E-UTRA</w:t>
            </w:r>
          </w:p>
          <w:p w:rsidR="008665E5" w:rsidRDefault="008665E5">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MR UTRA + E-UTRA +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en-US" w:eastAsia="ja-JP"/>
              </w:rPr>
            </w:pPr>
            <w:r>
              <w:rPr>
                <w:rFonts w:ascii="Arial Narrow" w:eastAsia="SimSun" w:hAnsi="Arial Narrow" w:cs="Arial"/>
                <w:lang w:eastAsia="ja-JP"/>
              </w:rPr>
              <w:t>MR UTRA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UTRA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E-UTRA</w:t>
            </w:r>
          </w:p>
          <w:p w:rsidR="008665E5" w:rsidRDefault="008665E5">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rsidR="008665E5" w:rsidRDefault="008665E5">
            <w:pPr>
              <w:pStyle w:val="TAC"/>
              <w:rPr>
                <w:rFonts w:ascii="Arial Narrow" w:eastAsia="SimSun" w:hAnsi="Arial Narrow" w:cs="Arial"/>
                <w:lang w:eastAsia="ja-JP"/>
              </w:rPr>
            </w:pPr>
            <w:r>
              <w:rPr>
                <w:rFonts w:ascii="Arial Narrow" w:eastAsia="SimSun" w:hAnsi="Arial Narrow" w:cs="Arial"/>
                <w:lang w:eastAsia="ja-JP"/>
              </w:rPr>
              <w:t>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E-UTRA</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E-UTRA (SC, MC)</w:t>
            </w:r>
          </w:p>
          <w:p w:rsidR="008665E5" w:rsidRDefault="008665E5">
            <w:pPr>
              <w:pStyle w:val="TAC"/>
              <w:rPr>
                <w:rFonts w:ascii="Arial Narrow" w:eastAsia="SimSun" w:hAnsi="Arial Narrow" w:cs="Arial"/>
                <w:lang w:val="pl-PL" w:eastAsia="ja-JP"/>
              </w:rPr>
            </w:pPr>
          </w:p>
          <w:p w:rsidR="008665E5" w:rsidRDefault="008665E5">
            <w:pPr>
              <w:pStyle w:val="TAC"/>
              <w:rPr>
                <w:rFonts w:ascii="Arial Narrow" w:eastAsia="SimSun" w:hAnsi="Arial Narrow" w:cs="Arial"/>
                <w:lang w:val="pl-PL" w:eastAsia="ja-JP"/>
              </w:rPr>
            </w:pPr>
            <w:r>
              <w:rPr>
                <w:rFonts w:ascii="Arial Narrow" w:eastAsia="SimSun" w:hAnsi="Arial Narrow" w:cs="Arial"/>
                <w:lang w:val="pl-PL" w:eastAsia="ja-JP"/>
              </w:rPr>
              <w:t>SR NB-</w:t>
            </w:r>
            <w:proofErr w:type="spellStart"/>
            <w:r>
              <w:rPr>
                <w:rFonts w:ascii="Arial Narrow" w:eastAsia="SimSun" w:hAnsi="Arial Narrow" w:cs="Arial"/>
                <w:lang w:val="pl-PL" w:eastAsia="ja-JP"/>
              </w:rPr>
              <w:t>IoT</w:t>
            </w:r>
            <w:proofErr w:type="spellEnd"/>
            <w:r>
              <w:rPr>
                <w:rFonts w:ascii="Arial Narrow" w:eastAsia="SimSun" w:hAnsi="Arial Narrow" w:cs="Arial"/>
                <w:lang w:val="pl-PL" w:eastAsia="ja-JP"/>
              </w:rPr>
              <w:t xml:space="preserve"> </w:t>
            </w:r>
            <w:proofErr w:type="spellStart"/>
            <w:r>
              <w:rPr>
                <w:rFonts w:ascii="Arial Narrow" w:eastAsia="SimSun" w:hAnsi="Arial Narrow" w:cs="Arial"/>
                <w:lang w:val="pl-PL" w:eastAsia="ja-JP"/>
              </w:rPr>
              <w:t>standalone</w:t>
            </w:r>
            <w:proofErr w:type="spellEnd"/>
            <w:r>
              <w:rPr>
                <w:rFonts w:ascii="Arial Narrow" w:eastAsia="SimSun" w:hAnsi="Arial Narrow" w:cs="Arial"/>
                <w:lang w:val="pl-PL" w:eastAsia="ja-JP"/>
              </w:rPr>
              <w:t xml:space="preserve"> (SC, MC)</w:t>
            </w:r>
          </w:p>
          <w:p w:rsidR="008665E5" w:rsidRDefault="008665E5">
            <w:pPr>
              <w:pStyle w:val="TAC"/>
              <w:rPr>
                <w:rFonts w:ascii="Arial Narrow" w:eastAsia="SimSun" w:hAnsi="Arial Narrow" w:cs="Arial"/>
                <w:lang w:val="pl-PL" w:eastAsia="ja-JP"/>
              </w:rPr>
            </w:pPr>
          </w:p>
        </w:tc>
        <w:tc>
          <w:tcPr>
            <w:tcW w:w="1276" w:type="dxa"/>
            <w:tcBorders>
              <w:top w:val="single" w:sz="4" w:space="0" w:color="auto"/>
              <w:left w:val="single" w:sz="4" w:space="0" w:color="auto"/>
              <w:bottom w:val="single" w:sz="4" w:space="0" w:color="auto"/>
              <w:right w:val="single" w:sz="4" w:space="0" w:color="auto"/>
            </w:tcBorders>
          </w:tcPr>
          <w:p w:rsidR="008665E5" w:rsidRDefault="008665E5">
            <w:pPr>
              <w:pStyle w:val="TAC"/>
              <w:rPr>
                <w:rFonts w:ascii="Arial Narrow" w:eastAsia="SimSun" w:hAnsi="Arial Narrow" w:cs="Arial"/>
                <w:lang w:val="en-US" w:eastAsia="ja-JP"/>
              </w:rPr>
            </w:pPr>
            <w:r>
              <w:rPr>
                <w:rFonts w:ascii="Arial Narrow" w:eastAsia="SimSun" w:hAnsi="Arial Narrow" w:cs="Arial"/>
                <w:lang w:eastAsia="ja-JP"/>
              </w:rPr>
              <w:t>MR E-UTRA</w:t>
            </w:r>
            <w:ins w:id="20" w:author="Angelow, Iwajlo (Nokia - US/Naperville) [2]" w:date="2019-11-01T10:23:00Z">
              <w:r>
                <w:rPr>
                  <w:rFonts w:ascii="Arial Narrow" w:eastAsia="SimSun" w:hAnsi="Arial Narrow" w:cs="Arial"/>
                  <w:kern w:val="24"/>
                  <w:szCs w:val="18"/>
                  <w:vertAlign w:val="superscript"/>
                  <w:lang w:val="pl-PL"/>
                </w:rPr>
                <w:t>3</w:t>
              </w:r>
            </w:ins>
            <w:r>
              <w:rPr>
                <w:rFonts w:ascii="Arial Narrow" w:eastAsia="SimSun" w:hAnsi="Arial Narrow" w:cs="Arial"/>
                <w:lang w:eastAsia="ja-JP"/>
              </w:rPr>
              <w:t xml:space="preserve"> + NR</w:t>
            </w:r>
          </w:p>
          <w:p w:rsidR="008665E5" w:rsidRDefault="008665E5">
            <w:pPr>
              <w:pStyle w:val="TAC"/>
              <w:rPr>
                <w:rFonts w:ascii="Arial Narrow" w:eastAsia="SimSun" w:hAnsi="Arial Narrow" w:cs="Arial"/>
                <w:lang w:eastAsia="ja-JP"/>
              </w:rPr>
            </w:pPr>
          </w:p>
          <w:p w:rsidR="008665E5" w:rsidRDefault="008665E5">
            <w:pPr>
              <w:pStyle w:val="TAC"/>
              <w:rPr>
                <w:rFonts w:ascii="Arial Narrow" w:eastAsia="SimSun" w:hAnsi="Arial Narrow" w:cs="Arial"/>
                <w:kern w:val="24"/>
                <w:szCs w:val="18"/>
              </w:rPr>
            </w:pPr>
            <w:r>
              <w:rPr>
                <w:rFonts w:ascii="Arial Narrow" w:eastAsia="SimSun" w:hAnsi="Arial Narrow" w:cs="Arial"/>
                <w:lang w:eastAsia="ja-JP"/>
              </w:rPr>
              <w:t>SR NR</w:t>
            </w: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rsidR="008665E5" w:rsidRDefault="008665E5">
            <w:pPr>
              <w:pStyle w:val="NormalWeb"/>
              <w:overflowPunct w:val="0"/>
              <w:spacing w:before="0" w:beforeAutospacing="0" w:after="0" w:afterAutospacing="0" w:line="254" w:lineRule="auto"/>
              <w:jc w:val="center"/>
              <w:textAlignment w:val="baseline"/>
              <w:rPr>
                <w:rFonts w:ascii="Arial Narrow" w:hAnsi="Arial Narrow" w:cs="Arial"/>
                <w:sz w:val="18"/>
                <w:szCs w:val="18"/>
                <w:lang w:val="pl-PL"/>
              </w:rPr>
            </w:pP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r>
              <w:rPr>
                <w:rFonts w:ascii="Arial Narrow" w:eastAsia="SimSun" w:hAnsi="Arial Narrow" w:cs="Arial"/>
                <w:kern w:val="24"/>
                <w:sz w:val="18"/>
                <w:szCs w:val="18"/>
                <w:vertAlign w:val="superscript"/>
                <w:lang w:val="pl-PL"/>
              </w:rPr>
              <w:t>3</w:t>
            </w:r>
            <w:r>
              <w:rPr>
                <w:rFonts w:ascii="Arial Narrow" w:eastAsia="SimSun" w:hAnsi="Arial Narrow" w:cs="Arial"/>
                <w:kern w:val="24"/>
                <w:sz w:val="18"/>
                <w:szCs w:val="18"/>
                <w:lang w:val="pl-PL"/>
              </w:rPr>
              <w:t xml:space="preserve"> (SC, MC, CA)</w:t>
            </w:r>
          </w:p>
          <w:p w:rsidR="008665E5" w:rsidRDefault="008665E5">
            <w:pPr>
              <w:pStyle w:val="NormalWeb"/>
              <w:overflowPunct w:val="0"/>
              <w:spacing w:before="0" w:beforeAutospacing="0" w:after="0" w:afterAutospacing="0" w:line="254" w:lineRule="auto"/>
              <w:jc w:val="center"/>
              <w:textAlignment w:val="baseline"/>
              <w:rPr>
                <w:rFonts w:ascii="Arial Narrow" w:hAnsi="Arial Narrow" w:cs="Arial"/>
                <w:sz w:val="18"/>
                <w:szCs w:val="18"/>
                <w:lang w:val="pl-PL"/>
              </w:rPr>
            </w:pP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NB-</w:t>
            </w:r>
            <w:proofErr w:type="spellStart"/>
            <w:r>
              <w:rPr>
                <w:rFonts w:ascii="Arial Narrow" w:eastAsia="SimSun" w:hAnsi="Arial Narrow" w:cs="Arial"/>
                <w:kern w:val="24"/>
                <w:sz w:val="18"/>
                <w:szCs w:val="18"/>
                <w:lang w:val="pl-PL"/>
              </w:rPr>
              <w:t>IoT</w:t>
            </w:r>
            <w:proofErr w:type="spellEnd"/>
            <w:r>
              <w:rPr>
                <w:rFonts w:ascii="Arial Narrow" w:eastAsia="SimSun" w:hAnsi="Arial Narrow" w:cs="Arial"/>
                <w:kern w:val="24"/>
                <w:sz w:val="18"/>
                <w:szCs w:val="18"/>
                <w:lang w:val="pl-PL"/>
              </w:rPr>
              <w:t xml:space="preserve"> </w:t>
            </w:r>
            <w:proofErr w:type="spellStart"/>
            <w:r>
              <w:rPr>
                <w:rFonts w:ascii="Arial Narrow" w:eastAsia="SimSun" w:hAnsi="Arial Narrow" w:cs="Arial"/>
                <w:kern w:val="24"/>
                <w:sz w:val="18"/>
                <w:szCs w:val="18"/>
                <w:lang w:val="pl-PL"/>
              </w:rPr>
              <w:t>standalone</w:t>
            </w:r>
            <w:proofErr w:type="spellEnd"/>
            <w:r>
              <w:rPr>
                <w:rFonts w:ascii="Arial Narrow" w:eastAsia="SimSun" w:hAnsi="Arial Narrow" w:cs="Arial"/>
                <w:kern w:val="24"/>
                <w:sz w:val="18"/>
                <w:szCs w:val="18"/>
                <w:lang w:val="pl-PL"/>
              </w:rPr>
              <w:t xml:space="preserve"> </w:t>
            </w: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position w:val="7"/>
                <w:sz w:val="18"/>
                <w:szCs w:val="18"/>
                <w:vertAlign w:val="superscript"/>
                <w:lang w:val="en-GB"/>
              </w:rPr>
            </w:pPr>
          </w:p>
          <w:p w:rsidR="008665E5" w:rsidRDefault="008665E5">
            <w:pPr>
              <w:pStyle w:val="NormalWeb"/>
              <w:overflowPunct w:val="0"/>
              <w:spacing w:before="0" w:beforeAutospacing="0" w:after="0" w:afterAutospacing="0" w:line="254" w:lineRule="auto"/>
              <w:jc w:val="center"/>
              <w:textAlignment w:val="baseline"/>
              <w:rPr>
                <w:rFonts w:ascii="Arial Narrow" w:hAnsi="Arial Narrow" w:cs="Arial"/>
                <w:sz w:val="18"/>
                <w:szCs w:val="18"/>
              </w:rPr>
            </w:pP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rsidR="008665E5" w:rsidRDefault="008665E5">
            <w:pPr>
              <w:pStyle w:val="NormalWeb"/>
              <w:overflowPunct w:val="0"/>
              <w:spacing w:before="0" w:beforeAutospacing="0" w:after="0" w:afterAutospacing="0" w:line="254" w:lineRule="auto"/>
              <w:jc w:val="center"/>
              <w:textAlignment w:val="baseline"/>
              <w:rPr>
                <w:rFonts w:ascii="Arial Narrow" w:hAnsi="Arial Narrow" w:cs="Arial"/>
                <w:sz w:val="18"/>
                <w:szCs w:val="18"/>
              </w:rPr>
            </w:pP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rsidR="008665E5" w:rsidRDefault="008665E5">
            <w:pPr>
              <w:pStyle w:val="NormalWeb"/>
              <w:overflowPunct w:val="0"/>
              <w:spacing w:before="0" w:beforeAutospacing="0" w:after="0" w:afterAutospacing="0" w:line="254" w:lineRule="auto"/>
              <w:jc w:val="center"/>
              <w:textAlignment w:val="baseline"/>
              <w:rPr>
                <w:rFonts w:ascii="Arial Narrow" w:hAnsi="Arial Narrow" w:cs="Arial"/>
                <w:sz w:val="18"/>
                <w:szCs w:val="18"/>
              </w:rPr>
            </w:pPr>
          </w:p>
          <w:p w:rsidR="008665E5" w:rsidRDefault="008665E5">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rsidR="008665E5" w:rsidRDefault="008665E5">
            <w:pPr>
              <w:pStyle w:val="TAC"/>
              <w:rPr>
                <w:rFonts w:ascii="Arial Narrow" w:eastAsia="SimSun" w:hAnsi="Arial Narrow" w:cs="Arial"/>
                <w:szCs w:val="22"/>
                <w:lang w:val="en-US" w:eastAsia="ja-JP"/>
              </w:rPr>
            </w:pPr>
          </w:p>
        </w:tc>
      </w:tr>
      <w:tr w:rsidR="008665E5" w:rsidTr="008665E5">
        <w:tc>
          <w:tcPr>
            <w:tcW w:w="1021"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Borders>
              <w:top w:val="single" w:sz="4" w:space="0" w:color="auto"/>
              <w:left w:val="single" w:sz="4" w:space="0" w:color="auto"/>
              <w:bottom w:val="single" w:sz="4" w:space="0" w:color="auto"/>
              <w:right w:val="single" w:sz="4" w:space="0" w:color="auto"/>
            </w:tcBorders>
            <w:hideMark/>
          </w:tcPr>
          <w:p w:rsidR="008665E5" w:rsidRDefault="008665E5">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8665E5" w:rsidTr="008665E5">
        <w:tc>
          <w:tcPr>
            <w:tcW w:w="9809" w:type="dxa"/>
            <w:gridSpan w:val="10"/>
            <w:tcBorders>
              <w:top w:val="single" w:sz="4" w:space="0" w:color="auto"/>
              <w:left w:val="single" w:sz="4" w:space="0" w:color="auto"/>
              <w:bottom w:val="single" w:sz="4" w:space="0" w:color="auto"/>
              <w:right w:val="single" w:sz="4" w:space="0" w:color="auto"/>
            </w:tcBorders>
            <w:hideMark/>
          </w:tcPr>
          <w:p w:rsidR="008665E5" w:rsidRDefault="008665E5">
            <w:pPr>
              <w:pStyle w:val="TAN"/>
              <w:rPr>
                <w:rFonts w:eastAsia="SimSun" w:cstheme="minorBidi"/>
                <w:lang w:eastAsia="ja-JP"/>
              </w:rPr>
            </w:pPr>
            <w:r>
              <w:rPr>
                <w:rFonts w:eastAsia="SimSun"/>
                <w:lang w:eastAsia="ja-JP"/>
              </w:rPr>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8665E5" w:rsidRDefault="008665E5">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rsidR="008665E5" w:rsidRDefault="008665E5">
            <w:pPr>
              <w:pStyle w:val="TAN"/>
              <w:rPr>
                <w:rFonts w:eastAsia="SimSun"/>
                <w:lang w:eastAsia="ja-JP"/>
              </w:rPr>
            </w:pPr>
            <w:r>
              <w:rPr>
                <w:rFonts w:eastAsia="SimSun"/>
                <w:lang w:eastAsia="ja-JP"/>
              </w:rPr>
              <w:t>NOTE 3:</w:t>
            </w:r>
            <w:r>
              <w:rPr>
                <w:rFonts w:eastAsia="SimSun"/>
                <w:lang w:eastAsia="ja-JP"/>
              </w:rPr>
              <w:tab/>
              <w:t>Includes optional (declared by the manufacturer) support of NB-IoT in-band and/or NB-IoT guard band operation within E-UTRA carrier(s).</w:t>
            </w:r>
          </w:p>
          <w:p w:rsidR="008665E5" w:rsidRDefault="008665E5">
            <w:pPr>
              <w:pStyle w:val="TAN"/>
              <w:rPr>
                <w:rFonts w:eastAsia="SimSun"/>
                <w:lang w:eastAsia="ja-JP"/>
              </w:rPr>
            </w:pPr>
            <w:r>
              <w:rPr>
                <w:rFonts w:eastAsia="SimSun"/>
                <w:lang w:eastAsia="ja-JP"/>
              </w:rPr>
              <w:t>NOTE 4:</w:t>
            </w:r>
            <w:r>
              <w:rPr>
                <w:rFonts w:eastAsia="SimSun"/>
                <w:lang w:eastAsia="ja-JP"/>
              </w:rPr>
              <w:tab/>
              <w:t>Void</w:t>
            </w:r>
          </w:p>
          <w:p w:rsidR="008665E5" w:rsidRDefault="008665E5">
            <w:pPr>
              <w:pStyle w:val="TAN"/>
              <w:rPr>
                <w:rFonts w:eastAsia="SimSun"/>
                <w:lang w:eastAsia="ja-JP"/>
              </w:rPr>
            </w:pPr>
            <w:r>
              <w:rPr>
                <w:rFonts w:eastAsia="SimSun"/>
                <w:lang w:eastAsia="ja-JP"/>
              </w:rPr>
              <w:t>NOTE 5:</w:t>
            </w:r>
            <w:r>
              <w:rPr>
                <w:rFonts w:eastAsia="SimSun"/>
                <w:lang w:eastAsia="ja-JP"/>
              </w:rPr>
              <w:tab/>
              <w:t>Void</w:t>
            </w:r>
          </w:p>
        </w:tc>
      </w:tr>
    </w:tbl>
    <w:p w:rsidR="008665E5" w:rsidRDefault="008665E5" w:rsidP="008665E5">
      <w:pPr>
        <w:rPr>
          <w:rFonts w:asciiTheme="minorHAnsi" w:eastAsiaTheme="minorHAnsi" w:hAnsiTheme="minorHAnsi" w:cstheme="minorBidi"/>
          <w:sz w:val="22"/>
          <w:szCs w:val="22"/>
        </w:rPr>
      </w:pPr>
    </w:p>
    <w:p w:rsidR="008665E5" w:rsidRDefault="008665E5" w:rsidP="008665E5">
      <w:r>
        <w:lastRenderedPageBreak/>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EB5C66" w:rsidRPr="00DE3E0B" w:rsidRDefault="008665E5" w:rsidP="008665E5">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EB5C66" w:rsidRDefault="00EB5C66" w:rsidP="00EB5C66">
      <w:pPr>
        <w:rPr>
          <w:color w:val="FF0000"/>
          <w:lang w:eastAsia="zh-CN"/>
        </w:rPr>
      </w:pPr>
      <w:r w:rsidRPr="00EB5C66">
        <w:rPr>
          <w:color w:val="FF0000"/>
          <w:lang w:eastAsia="zh-CN"/>
        </w:rPr>
        <w:t>------------------------------------------------------------ NEXT CHANGE -------------------------------------------------------</w:t>
      </w:r>
    </w:p>
    <w:p w:rsidR="008665E5" w:rsidRDefault="008665E5" w:rsidP="008665E5">
      <w:pPr>
        <w:pStyle w:val="Heading3"/>
        <w:rPr>
          <w:lang w:eastAsia="zh-CN"/>
        </w:rPr>
      </w:pPr>
      <w:bookmarkStart w:id="21" w:name="_Toc21097904"/>
      <w:r>
        <w:rPr>
          <w:lang w:eastAsia="zh-CN"/>
        </w:rPr>
        <w:t>4.8.23</w:t>
      </w:r>
      <w:r>
        <w:rPr>
          <w:lang w:eastAsia="zh-CN"/>
        </w:rPr>
        <w:tab/>
        <w:t>TC22: Contiguous operation in CS17</w:t>
      </w:r>
      <w:bookmarkEnd w:id="21"/>
    </w:p>
    <w:p w:rsidR="008665E5" w:rsidRDefault="008665E5" w:rsidP="008665E5">
      <w:pPr>
        <w:pStyle w:val="Heading4"/>
        <w:rPr>
          <w:lang w:eastAsia="zh-CN"/>
        </w:rPr>
      </w:pPr>
      <w:bookmarkStart w:id="22" w:name="_Toc21097905"/>
      <w:r>
        <w:rPr>
          <w:lang w:eastAsia="zh-CN"/>
        </w:rPr>
        <w:t>4.8.23.1</w:t>
      </w:r>
      <w:r>
        <w:rPr>
          <w:lang w:eastAsia="zh-CN"/>
        </w:rPr>
        <w:tab/>
        <w:t>TC22 generation</w:t>
      </w:r>
      <w:bookmarkEnd w:id="22"/>
    </w:p>
    <w:p w:rsidR="008665E5" w:rsidRDefault="008665E5" w:rsidP="008665E5">
      <w:pPr>
        <w:rPr>
          <w:rFonts w:cs="Arial"/>
        </w:rPr>
      </w:pPr>
      <w:r>
        <w:rPr>
          <w:rFonts w:cs="Arial"/>
        </w:rPr>
        <w:t>TC22 is constructed using the following method:</w:t>
      </w:r>
    </w:p>
    <w:p w:rsidR="008665E5" w:rsidRDefault="008665E5" w:rsidP="008665E5">
      <w:pPr>
        <w:pStyle w:val="B1"/>
        <w:rPr>
          <w:rFonts w:cstheme="minorBidi"/>
        </w:rPr>
      </w:pPr>
      <w:r>
        <w:rPr>
          <w:rFonts w:cs="Arial"/>
        </w:rPr>
        <w:t>-</w:t>
      </w:r>
      <w:r>
        <w:rPr>
          <w:rFonts w:cs="Arial"/>
        </w:rPr>
        <w:tab/>
      </w:r>
      <w:r>
        <w:t>The Base Station RF Bandwidth shall be the declared maximum Base Station RF Bandwidth.</w:t>
      </w:r>
    </w:p>
    <w:p w:rsidR="008665E5" w:rsidRDefault="008665E5" w:rsidP="008665E5">
      <w:pPr>
        <w:pStyle w:val="B1"/>
        <w:ind w:left="284" w:firstLine="0"/>
      </w:pPr>
      <w:r>
        <w:t>-</w:t>
      </w:r>
      <w:r>
        <w:tab/>
        <w:t>Place a standalone NB-IoT carrier at the upper Base Station RF Bandwidth edge.</w:t>
      </w:r>
    </w:p>
    <w:p w:rsidR="008665E5" w:rsidDel="008665E5" w:rsidRDefault="008665E5" w:rsidP="008665E5">
      <w:pPr>
        <w:pStyle w:val="B2"/>
        <w:rPr>
          <w:del w:id="23" w:author="Angelow, Iwajlo (Nokia - US/Naperville) [2]" w:date="2019-11-01T10:22:00Z"/>
        </w:rPr>
      </w:pPr>
      <w:r>
        <w:t>-</w:t>
      </w:r>
      <w:r>
        <w:tab/>
      </w:r>
      <w:del w:id="24" w:author="Angelow, Iwajlo (Nokia - US/Naperville) [2]" w:date="2019-11-01T10:22:00Z">
        <w:r w:rsidDel="008665E5">
          <w:delTex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delText>
        </w:r>
        <w:r w:rsidDel="008665E5">
          <w:rPr>
            <w:lang w:eastAsia="zh-CN"/>
          </w:rPr>
          <w:delText xml:space="preserve">adjacent to the E-UTRA </w:delText>
        </w:r>
        <w:r w:rsidDel="008665E5">
          <w:rPr>
            <w:rFonts w:eastAsia="MS Mincho"/>
          </w:rPr>
          <w:delText>P</w:delText>
        </w:r>
        <w:r w:rsidDel="008665E5">
          <w:rPr>
            <w:lang w:eastAsia="zh-CN"/>
          </w:rPr>
          <w:delText xml:space="preserve">RB edge as close as possible (i.e., away from the lower </w:delText>
        </w:r>
        <w:r w:rsidDel="008665E5">
          <w:delText>Base Station RF Bandwidth edge</w:delText>
        </w:r>
        <w:r w:rsidDel="008665E5">
          <w:rPr>
            <w:lang w:eastAsia="zh-CN"/>
          </w:rPr>
          <w:delText>)</w:delText>
        </w:r>
        <w:r w:rsidDel="008665E5">
          <w:delText>. The specified F</w:delText>
        </w:r>
        <w:r w:rsidDel="008665E5">
          <w:rPr>
            <w:vertAlign w:val="subscript"/>
          </w:rPr>
          <w:delText>Offset-RAT</w:delText>
        </w:r>
        <w:r w:rsidDel="008665E5">
          <w:delText xml:space="preserve"> shall apply. Place a 5MHz / 15kHz SCS NR carrier adjacent to the 10 MHz E-UTRA carrier.</w:delText>
        </w:r>
      </w:del>
    </w:p>
    <w:p w:rsidR="008665E5" w:rsidDel="008665E5" w:rsidRDefault="008665E5" w:rsidP="008665E5">
      <w:pPr>
        <w:pStyle w:val="B2"/>
        <w:rPr>
          <w:del w:id="25" w:author="Angelow, Iwajlo (Nokia - US/Naperville) [2]" w:date="2019-11-01T10:22:00Z"/>
        </w:rPr>
      </w:pPr>
      <w:del w:id="26" w:author="Angelow, Iwajlo (Nokia - US/Naperville) [2]" w:date="2019-11-01T10:22:00Z">
        <w:r w:rsidDel="008665E5">
          <w:delText>-</w:delText>
        </w:r>
        <w:r w:rsidDel="008665E5">
          <w:tab/>
          <w:delTex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delText>
        </w:r>
        <w:r w:rsidDel="008665E5">
          <w:rPr>
            <w:vertAlign w:val="subscript"/>
          </w:rPr>
          <w:delText>Offset-RAT</w:delText>
        </w:r>
        <w:r w:rsidDel="008665E5">
          <w:delText xml:space="preserve"> shall apply. Place a 5MHz / 15kHz SCS NR carrier adjacent to the 5 MHz E-UTRA carrier.</w:delText>
        </w:r>
      </w:del>
    </w:p>
    <w:p w:rsidR="008665E5" w:rsidRDefault="008665E5" w:rsidP="008665E5">
      <w:pPr>
        <w:pStyle w:val="B2"/>
      </w:pPr>
      <w:del w:id="27" w:author="Angelow, Iwajlo (Nokia - US/Naperville) [2]" w:date="2019-11-01T10:22:00Z">
        <w:r w:rsidDel="008665E5">
          <w:delText>-</w:delText>
        </w:r>
        <w:r w:rsidDel="008665E5">
          <w:tab/>
          <w:delText>If neither NB-IoT guard-band nor NB-IoT in-band operation is supported, p</w:delText>
        </w:r>
      </w:del>
      <w:ins w:id="28" w:author="Angelow, Iwajlo (Nokia - US/Naperville) [2]" w:date="2019-11-01T10:22:00Z">
        <w:r>
          <w:t>P</w:t>
        </w:r>
      </w:ins>
      <w:r>
        <w:t xml:space="preserve">lace a 5MHz/15kHz SCS NR carrier adjacent to the lower Base Station RF Bandwidth edge. The specified </w:t>
      </w:r>
      <w:proofErr w:type="spellStart"/>
      <w:r>
        <w:t>F</w:t>
      </w:r>
      <w:r>
        <w:rPr>
          <w:vertAlign w:val="subscript"/>
        </w:rPr>
        <w:t>Offset</w:t>
      </w:r>
      <w:proofErr w:type="spellEnd"/>
      <w:r>
        <w:rPr>
          <w:vertAlign w:val="subscript"/>
        </w:rPr>
        <w:t>-RAT</w:t>
      </w:r>
      <w:r>
        <w:t xml:space="preserve"> shall apply. Place a 5 MHz E-UTRA carrier adjacent to the 5MHz / 15kHz SCS NR carrier.</w:t>
      </w:r>
    </w:p>
    <w:p w:rsidR="008665E5" w:rsidRDefault="008665E5" w:rsidP="008665E5">
      <w:pPr>
        <w:pStyle w:val="B1"/>
      </w:pPr>
      <w:r>
        <w:t>-</w:t>
      </w:r>
      <w:r>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8665E5" w:rsidRPr="008665E5" w:rsidRDefault="008665E5" w:rsidP="008665E5">
      <w:pPr>
        <w:pStyle w:val="B1"/>
      </w:pPr>
      <w:r>
        <w:t>-</w:t>
      </w:r>
      <w:r>
        <w:tab/>
        <w:t>If NR 5MHz and/or E-UTRA 5/10 MHz channel bandwidth is not supported, the narrowest carrier shall be selected. If 15kHz SCS is not supported for particular NR operating band, the smallest supported SCS declared per operating band shall be selected.</w:t>
      </w:r>
      <w:bookmarkEnd w:id="5"/>
    </w:p>
    <w:sectPr w:rsidR="008665E5" w:rsidRPr="008665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970" w:rsidRDefault="00D42970">
      <w:r>
        <w:separator/>
      </w:r>
    </w:p>
  </w:endnote>
  <w:endnote w:type="continuationSeparator" w:id="0">
    <w:p w:rsidR="00D42970" w:rsidRDefault="00D4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970" w:rsidRDefault="00D42970">
      <w:r>
        <w:separator/>
      </w:r>
    </w:p>
  </w:footnote>
  <w:footnote w:type="continuationSeparator" w:id="0">
    <w:p w:rsidR="00D42970" w:rsidRDefault="00D4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2]">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475D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3871"/>
    <w:rsid w:val="00305409"/>
    <w:rsid w:val="00351045"/>
    <w:rsid w:val="003609EF"/>
    <w:rsid w:val="0036231A"/>
    <w:rsid w:val="00374DD4"/>
    <w:rsid w:val="0038409B"/>
    <w:rsid w:val="003959AE"/>
    <w:rsid w:val="003E1A36"/>
    <w:rsid w:val="00410371"/>
    <w:rsid w:val="004242F1"/>
    <w:rsid w:val="004B75B7"/>
    <w:rsid w:val="0051580D"/>
    <w:rsid w:val="00547111"/>
    <w:rsid w:val="00567CC1"/>
    <w:rsid w:val="0058445A"/>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65E5"/>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1D1"/>
    <w:rsid w:val="00B950E0"/>
    <w:rsid w:val="00B968C8"/>
    <w:rsid w:val="00BA3EC5"/>
    <w:rsid w:val="00BA51D9"/>
    <w:rsid w:val="00BB5DFC"/>
    <w:rsid w:val="00BD279D"/>
    <w:rsid w:val="00BD6BB8"/>
    <w:rsid w:val="00C66BA2"/>
    <w:rsid w:val="00C95985"/>
    <w:rsid w:val="00C96385"/>
    <w:rsid w:val="00CC5026"/>
    <w:rsid w:val="00CC63D1"/>
    <w:rsid w:val="00CC68D0"/>
    <w:rsid w:val="00D03F9A"/>
    <w:rsid w:val="00D06D51"/>
    <w:rsid w:val="00D24991"/>
    <w:rsid w:val="00D42970"/>
    <w:rsid w:val="00D50255"/>
    <w:rsid w:val="00D66520"/>
    <w:rsid w:val="00DE34CF"/>
    <w:rsid w:val="00E13F3D"/>
    <w:rsid w:val="00E3489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2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qFormat/>
    <w:rsid w:val="002C3871"/>
    <w:rPr>
      <w:rFonts w:ascii="Times New Roman" w:hAnsi="Times New Roman"/>
      <w:lang w:val="en-GB" w:eastAsia="en-US"/>
    </w:rPr>
  </w:style>
  <w:style w:type="character" w:customStyle="1" w:styleId="B2Char">
    <w:name w:val="B2 Char"/>
    <w:link w:val="B2"/>
    <w:qFormat/>
    <w:rsid w:val="002C3871"/>
    <w:rPr>
      <w:rFonts w:ascii="Times New Roman" w:hAnsi="Times New Roman"/>
      <w:lang w:val="en-GB" w:eastAsia="en-US"/>
    </w:rPr>
  </w:style>
  <w:style w:type="character" w:customStyle="1" w:styleId="THChar">
    <w:name w:val="TH Char"/>
    <w:link w:val="TH"/>
    <w:qFormat/>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character" w:customStyle="1" w:styleId="TANChar">
    <w:name w:val="TAN Char"/>
    <w:basedOn w:val="DefaultParagraphFont"/>
    <w:link w:val="TAN"/>
    <w:qFormat/>
    <w:rsid w:val="00EB5C66"/>
    <w:rPr>
      <w:rFonts w:ascii="Arial" w:hAnsi="Arial"/>
      <w:sz w:val="18"/>
      <w:lang w:val="en-GB" w:eastAsia="en-US"/>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381227">
      <w:bodyDiv w:val="1"/>
      <w:marLeft w:val="0"/>
      <w:marRight w:val="0"/>
      <w:marTop w:val="0"/>
      <w:marBottom w:val="0"/>
      <w:divBdr>
        <w:top w:val="none" w:sz="0" w:space="0" w:color="auto"/>
        <w:left w:val="none" w:sz="0" w:space="0" w:color="auto"/>
        <w:bottom w:val="none" w:sz="0" w:space="0" w:color="auto"/>
        <w:right w:val="none" w:sz="0" w:space="0" w:color="auto"/>
      </w:divBdr>
    </w:div>
    <w:div w:id="134428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5A88C-F664-427D-92C5-8FC82FFC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1416</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2019-11-01T15:19:00Z</dcterms:created>
  <dcterms:modified xsi:type="dcterms:W3CDTF">2019-11-08T20:39:00Z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